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ECC03" w:rsidR="001E41F3" w:rsidRDefault="001E41F3">
      <w:pPr>
        <w:pStyle w:val="CRCoverPage"/>
        <w:tabs>
          <w:tab w:val="right" w:pos="9639"/>
        </w:tabs>
        <w:spacing w:after="0"/>
        <w:rPr>
          <w:b/>
          <w:i/>
          <w:noProof/>
          <w:sz w:val="28"/>
        </w:rPr>
      </w:pPr>
      <w:r>
        <w:rPr>
          <w:b/>
          <w:noProof/>
          <w:sz w:val="24"/>
        </w:rPr>
        <w:t>3GPP TSG-</w:t>
      </w:r>
      <w:r w:rsidR="00DA5FDB">
        <w:rPr>
          <w:b/>
          <w:noProof/>
          <w:sz w:val="24"/>
        </w:rPr>
        <w:fldChar w:fldCharType="begin"/>
      </w:r>
      <w:r w:rsidR="00DA5FDB">
        <w:rPr>
          <w:b/>
          <w:noProof/>
          <w:sz w:val="24"/>
        </w:rPr>
        <w:instrText xml:space="preserve"> DOCPROPERTY  TSG/WGRef  \* MERGEFORMAT </w:instrText>
      </w:r>
      <w:r w:rsidR="00DA5FDB">
        <w:rPr>
          <w:b/>
          <w:noProof/>
          <w:sz w:val="24"/>
        </w:rPr>
        <w:fldChar w:fldCharType="separate"/>
      </w:r>
      <w:r w:rsidR="00D55C1A">
        <w:rPr>
          <w:b/>
          <w:noProof/>
          <w:sz w:val="24"/>
        </w:rPr>
        <w:t>RAN WG4</w:t>
      </w:r>
      <w:r w:rsidR="00DA5FDB">
        <w:rPr>
          <w:b/>
          <w:noProof/>
          <w:sz w:val="24"/>
        </w:rPr>
        <w:fldChar w:fldCharType="end"/>
      </w:r>
      <w:r w:rsidR="00C66BA2">
        <w:rPr>
          <w:b/>
          <w:noProof/>
          <w:sz w:val="24"/>
        </w:rPr>
        <w:t xml:space="preserve"> </w:t>
      </w:r>
      <w:r>
        <w:rPr>
          <w:b/>
          <w:noProof/>
          <w:sz w:val="24"/>
        </w:rPr>
        <w:t>Meeting #</w:t>
      </w:r>
      <w:r w:rsidR="00DA5FDB">
        <w:rPr>
          <w:b/>
          <w:noProof/>
          <w:sz w:val="24"/>
        </w:rPr>
        <w:fldChar w:fldCharType="begin"/>
      </w:r>
      <w:r w:rsidR="00DA5FDB">
        <w:rPr>
          <w:b/>
          <w:noProof/>
          <w:sz w:val="24"/>
        </w:rPr>
        <w:instrText xml:space="preserve"> DOCPROPERTY  MtgSeq  \* MERGEFORMAT </w:instrText>
      </w:r>
      <w:r w:rsidR="00DA5FDB">
        <w:rPr>
          <w:b/>
          <w:noProof/>
          <w:sz w:val="24"/>
        </w:rPr>
        <w:fldChar w:fldCharType="separate"/>
      </w:r>
      <w:r w:rsidR="00EB09B7" w:rsidRPr="00EB09B7">
        <w:rPr>
          <w:b/>
          <w:noProof/>
          <w:sz w:val="24"/>
        </w:rPr>
        <w:t xml:space="preserve"> </w:t>
      </w:r>
      <w:r w:rsidR="00D55C1A">
        <w:rPr>
          <w:b/>
          <w:noProof/>
          <w:sz w:val="24"/>
        </w:rPr>
        <w:t>104-e</w:t>
      </w:r>
      <w:r w:rsidR="00DA5FDB">
        <w:rPr>
          <w:b/>
          <w:noProof/>
          <w:sz w:val="24"/>
        </w:rPr>
        <w:fldChar w:fldCharType="end"/>
      </w:r>
      <w:r>
        <w:rPr>
          <w:b/>
          <w:i/>
          <w:noProof/>
          <w:sz w:val="28"/>
        </w:rPr>
        <w:tab/>
      </w:r>
      <w:r w:rsidR="003B5DD9" w:rsidRPr="00A90819">
        <w:rPr>
          <w:b/>
          <w:i/>
          <w:noProof/>
          <w:sz w:val="28"/>
        </w:rPr>
        <w:t>R4-221</w:t>
      </w:r>
      <w:r w:rsidR="0017768A" w:rsidRPr="00A90819">
        <w:rPr>
          <w:b/>
          <w:i/>
          <w:noProof/>
          <w:sz w:val="28"/>
        </w:rPr>
        <w:t>5093</w:t>
      </w:r>
    </w:p>
    <w:p w14:paraId="7CB45193" w14:textId="7BD54DFC" w:rsidR="001E41F3" w:rsidRDefault="00DA5F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5C1A">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5C1A">
        <w:rPr>
          <w:b/>
          <w:noProof/>
          <w:sz w:val="24"/>
        </w:rPr>
        <w:t>15 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55C1A">
        <w:rPr>
          <w:b/>
          <w:noProof/>
          <w:sz w:val="24"/>
        </w:rPr>
        <w:t>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9EF9B" w:rsidR="001E41F3" w:rsidRPr="00410371" w:rsidRDefault="00DA5F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5C1A">
              <w:rPr>
                <w:b/>
                <w:noProof/>
                <w:sz w:val="28"/>
              </w:rPr>
              <w:t>3</w:t>
            </w:r>
            <w:r w:rsidR="00831753">
              <w:rPr>
                <w:b/>
                <w:noProof/>
                <w:sz w:val="28"/>
              </w:rPr>
              <w:t>8</w:t>
            </w:r>
            <w:r w:rsidR="00D55C1A">
              <w:rPr>
                <w:b/>
                <w:noProof/>
                <w:sz w:val="28"/>
              </w:rPr>
              <w:t>.1</w:t>
            </w:r>
            <w:r w:rsidR="00831753">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430F9" w:rsidR="001E41F3" w:rsidRPr="00410371" w:rsidRDefault="00DA5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04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52B9" w:rsidR="001E41F3" w:rsidRPr="00410371" w:rsidRDefault="00DA5FD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A204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33137" w:rsidR="001E41F3" w:rsidRPr="00410371" w:rsidRDefault="00DA5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5C1A">
              <w:rPr>
                <w:b/>
                <w:noProof/>
                <w:sz w:val="28"/>
              </w:rPr>
              <w:t>17.</w:t>
            </w:r>
            <w:r w:rsidR="00831753">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BDA7" w:rsidR="001E41F3" w:rsidRDefault="006F7B9B">
            <w:pPr>
              <w:pStyle w:val="CRCoverPage"/>
              <w:spacing w:after="0"/>
              <w:ind w:left="100"/>
              <w:rPr>
                <w:noProof/>
              </w:rPr>
            </w:pPr>
            <w:r w:rsidRPr="006F7B9B">
              <w:rPr>
                <w:noProof/>
              </w:rPr>
              <w:t>Draft CR on side conditions  on RRM requirements applicability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A5F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A5FD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CF31" w:rsidR="001E41F3" w:rsidRDefault="00813E06">
            <w:pPr>
              <w:pStyle w:val="CRCoverPage"/>
              <w:spacing w:after="0"/>
              <w:ind w:left="100"/>
              <w:rPr>
                <w:noProof/>
              </w:rPr>
            </w:pPr>
            <w:r w:rsidRPr="00144CC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49898" w:rsidR="001E41F3" w:rsidRDefault="00DA5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66BF">
              <w:rPr>
                <w:noProof/>
              </w:rPr>
              <w:t>2022-08-</w:t>
            </w:r>
            <w:r w:rsidR="005A204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92975" w:rsidR="001E41F3" w:rsidRDefault="00813E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918A" w:rsidR="001E41F3" w:rsidRDefault="00AE5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67B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63DD1" w:rsidR="001E41F3" w:rsidRDefault="00240417">
            <w:pPr>
              <w:pStyle w:val="CRCoverPage"/>
              <w:spacing w:after="0"/>
              <w:ind w:left="100"/>
              <w:rPr>
                <w:noProof/>
              </w:rPr>
            </w:pPr>
            <w:r>
              <w:rPr>
                <w:noProof/>
              </w:rPr>
              <w:t xml:space="preserve">New RedCap specific test configurations needed to verify the RedCap </w:t>
            </w:r>
            <w:r w:rsidR="00A72324">
              <w:rPr>
                <w:noProof/>
              </w:rPr>
              <w:t>test cases.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68C7C" w:rsidR="001E41F3" w:rsidRDefault="00C94379">
            <w:pPr>
              <w:pStyle w:val="CRCoverPage"/>
              <w:spacing w:after="0"/>
              <w:ind w:left="100"/>
              <w:rPr>
                <w:noProof/>
              </w:rPr>
            </w:pPr>
            <w:r>
              <w:rPr>
                <w:noProof/>
              </w:rPr>
              <w:t xml:space="preserve">Changes to SSB configurations, angle of arrivals for FR2, and testing principle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8B89E" w:rsidR="001E41F3" w:rsidRDefault="00C94379">
            <w:pPr>
              <w:pStyle w:val="CRCoverPage"/>
              <w:spacing w:after="0"/>
              <w:ind w:left="100"/>
              <w:rPr>
                <w:noProof/>
              </w:rPr>
            </w:pPr>
            <w:r>
              <w:rPr>
                <w:noProof/>
              </w:rPr>
              <w:t>A.3.10</w:t>
            </w:r>
            <w:r w:rsidR="003F15AF">
              <w:rPr>
                <w:noProof/>
              </w:rPr>
              <w:t>B</w:t>
            </w:r>
            <w:r w:rsidR="002B420C">
              <w:rPr>
                <w:noProof/>
              </w:rPr>
              <w:t xml:space="preserve"> (new)</w:t>
            </w:r>
            <w:r>
              <w:rPr>
                <w:noProof/>
              </w:rPr>
              <w:t xml:space="preserve">, </w:t>
            </w:r>
            <w:r w:rsidR="003F15AF">
              <w:rPr>
                <w:noProof/>
              </w:rPr>
              <w:t>A.3.11A</w:t>
            </w:r>
            <w:r w:rsidR="002B420C">
              <w:rPr>
                <w:noProof/>
              </w:rPr>
              <w:t xml:space="preserve"> (new)</w:t>
            </w:r>
            <w:r w:rsidR="003F15AF">
              <w:rPr>
                <w:noProof/>
              </w:rPr>
              <w:t xml:space="preserve">, </w:t>
            </w:r>
            <w:r>
              <w:rPr>
                <w:noProof/>
              </w:rPr>
              <w:t xml:space="preserve">A.3.15, </w:t>
            </w:r>
            <w:r w:rsidR="002A6AFD">
              <w:rPr>
                <w:noProof/>
              </w:rPr>
              <w:t>A.3.32</w:t>
            </w:r>
            <w:r w:rsidR="002B420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22CB1" w:rsidR="008863B9" w:rsidRDefault="005A2040">
            <w:pPr>
              <w:pStyle w:val="CRCoverPage"/>
              <w:spacing w:after="0"/>
              <w:ind w:left="100"/>
              <w:rPr>
                <w:noProof/>
              </w:rPr>
            </w:pPr>
            <w:r>
              <w:rPr>
                <w:noProof/>
              </w:rPr>
              <w:t xml:space="preserve">Revision of R4-2213752. Merge R4-2213003 and R4-2211692.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DFA284" w:rsidR="001E41F3" w:rsidRDefault="001E41F3">
      <w:pPr>
        <w:rPr>
          <w:noProof/>
        </w:rPr>
      </w:pPr>
    </w:p>
    <w:p w14:paraId="0D586313" w14:textId="77777777" w:rsidR="005E4203" w:rsidRDefault="005E4203" w:rsidP="005E4203">
      <w:pPr>
        <w:pStyle w:val="NormalWeb"/>
        <w:spacing w:before="0" w:beforeAutospacing="0" w:after="180" w:afterAutospacing="0"/>
        <w:rPr>
          <w:sz w:val="20"/>
          <w:szCs w:val="20"/>
        </w:rPr>
      </w:pPr>
      <w:r>
        <w:rPr>
          <w:sz w:val="20"/>
          <w:szCs w:val="20"/>
          <w:highlight w:val="yellow"/>
        </w:rPr>
        <w:t>----------------------------------------------------- Beginning of Change ------------------------------------------------------------</w:t>
      </w:r>
    </w:p>
    <w:p w14:paraId="11D212F5" w14:textId="66EC3EB2" w:rsidR="00582737" w:rsidRPr="006F4D85" w:rsidRDefault="00582737" w:rsidP="00582737">
      <w:pPr>
        <w:pStyle w:val="Heading2"/>
        <w:rPr>
          <w:ins w:id="1" w:author="Kazuyoshi Uesaka" w:date="2022-08-22T16:52:00Z"/>
        </w:rPr>
      </w:pPr>
      <w:bookmarkStart w:id="2" w:name="_Toc535476121"/>
      <w:ins w:id="3" w:author="Kazuyoshi Uesaka" w:date="2022-08-22T16:52:00Z">
        <w:r w:rsidRPr="006F4D85">
          <w:t>A.3.10</w:t>
        </w:r>
      </w:ins>
      <w:ins w:id="4" w:author="Kazuyoshi Uesaka" w:date="2022-08-22T16:53:00Z">
        <w:r>
          <w:t>B</w:t>
        </w:r>
      </w:ins>
      <w:ins w:id="5" w:author="Kazuyoshi Uesaka" w:date="2022-08-22T16:52:00Z">
        <w:r w:rsidRPr="006F4D85">
          <w:tab/>
          <w:t>SSB Configurations</w:t>
        </w:r>
      </w:ins>
      <w:bookmarkEnd w:id="2"/>
      <w:ins w:id="6" w:author="Kazuyoshi Uesaka" w:date="2022-08-22T16:54:00Z">
        <w:r>
          <w:t xml:space="preserve"> for RedCap</w:t>
        </w:r>
      </w:ins>
    </w:p>
    <w:p w14:paraId="432E04AA" w14:textId="102E1AD1" w:rsidR="00582737" w:rsidRPr="006F4D85" w:rsidRDefault="00582737" w:rsidP="00582737">
      <w:pPr>
        <w:pStyle w:val="Heading3"/>
        <w:rPr>
          <w:ins w:id="7" w:author="Kazuyoshi Uesaka" w:date="2022-08-22T16:52:00Z"/>
        </w:rPr>
      </w:pPr>
      <w:bookmarkStart w:id="8" w:name="_Toc535476122"/>
      <w:ins w:id="9" w:author="Kazuyoshi Uesaka" w:date="2022-08-22T16:52:00Z">
        <w:r w:rsidRPr="006F4D85">
          <w:t>A.3.10</w:t>
        </w:r>
      </w:ins>
      <w:ins w:id="10" w:author="Kazuyoshi Uesaka" w:date="2022-08-22T16:54:00Z">
        <w:r>
          <w:t>B</w:t>
        </w:r>
      </w:ins>
      <w:ins w:id="11" w:author="Kazuyoshi Uesaka" w:date="2022-08-22T16:52:00Z">
        <w:r w:rsidRPr="006F4D85">
          <w:t>.1</w:t>
        </w:r>
        <w:r w:rsidRPr="006F4D85">
          <w:tab/>
          <w:t>SSB Configurations for FR1</w:t>
        </w:r>
        <w:bookmarkEnd w:id="8"/>
      </w:ins>
    </w:p>
    <w:p w14:paraId="31C478B7" w14:textId="5BF1029C" w:rsidR="00582737" w:rsidRPr="006F4D85" w:rsidRDefault="00582737" w:rsidP="00582737">
      <w:pPr>
        <w:keepNext/>
        <w:keepLines/>
        <w:spacing w:before="120"/>
        <w:ind w:left="1418" w:hanging="1418"/>
        <w:outlineLvl w:val="3"/>
        <w:rPr>
          <w:ins w:id="12" w:author="Kazuyoshi Uesaka" w:date="2022-08-22T16:52:00Z"/>
          <w:sz w:val="24"/>
        </w:rPr>
      </w:pPr>
      <w:ins w:id="13" w:author="Kazuyoshi Uesaka" w:date="2022-08-22T16:52:00Z">
        <w:r w:rsidRPr="006F4D85">
          <w:rPr>
            <w:rFonts w:ascii="Arial" w:hAnsi="Arial"/>
            <w:sz w:val="24"/>
          </w:rPr>
          <w:t>A.3.10</w:t>
        </w:r>
      </w:ins>
      <w:ins w:id="14" w:author="Kazuyoshi Uesaka" w:date="2022-08-22T16:54:00Z">
        <w:r>
          <w:rPr>
            <w:rFonts w:ascii="Arial" w:hAnsi="Arial"/>
            <w:sz w:val="24"/>
          </w:rPr>
          <w:t>B</w:t>
        </w:r>
      </w:ins>
      <w:ins w:id="15" w:author="Kazuyoshi Uesaka" w:date="2022-08-22T16:52:00Z">
        <w:r w:rsidRPr="006F4D85">
          <w:rPr>
            <w:rFonts w:ascii="Arial" w:hAnsi="Arial"/>
            <w:sz w:val="24"/>
          </w:rPr>
          <w:t>.1.</w:t>
        </w:r>
      </w:ins>
      <w:ins w:id="16" w:author="Kazuyoshi Uesaka" w:date="2022-08-22T17:18:00Z">
        <w:r w:rsidR="00267B9C">
          <w:rPr>
            <w:rFonts w:ascii="Arial" w:hAnsi="Arial"/>
            <w:sz w:val="24"/>
          </w:rPr>
          <w:t>1</w:t>
        </w:r>
      </w:ins>
      <w:ins w:id="17" w:author="Kazuyoshi Uesaka" w:date="2022-08-22T16:52:00Z">
        <w:r w:rsidRPr="006F4D85">
          <w:rPr>
            <w:rFonts w:ascii="Arial" w:hAnsi="Arial"/>
            <w:sz w:val="24"/>
          </w:rPr>
          <w:tab/>
          <w:t xml:space="preserve">SSB pattern </w:t>
        </w:r>
      </w:ins>
      <w:ins w:id="18" w:author="Kazuyoshi Uesaka" w:date="2022-08-22T17:17:00Z">
        <w:r w:rsidR="00267B9C">
          <w:rPr>
            <w:rFonts w:ascii="Arial" w:hAnsi="Arial"/>
            <w:sz w:val="24"/>
          </w:rPr>
          <w:t>1</w:t>
        </w:r>
      </w:ins>
      <w:ins w:id="19" w:author="Kazuyoshi Uesaka" w:date="2022-08-22T16:52:00Z">
        <w:r w:rsidRPr="006F4D85">
          <w:rPr>
            <w:rFonts w:ascii="Arial" w:hAnsi="Arial"/>
            <w:sz w:val="24"/>
          </w:rPr>
          <w:t xml:space="preserve"> </w:t>
        </w:r>
      </w:ins>
      <w:ins w:id="20" w:author="Kazuyoshi Uesaka" w:date="2022-08-22T17:19:00Z">
        <w:r w:rsidR="00267B9C">
          <w:rPr>
            <w:rFonts w:ascii="Arial" w:hAnsi="Arial"/>
            <w:sz w:val="24"/>
          </w:rPr>
          <w:t xml:space="preserve">for RedCap </w:t>
        </w:r>
      </w:ins>
      <w:ins w:id="21" w:author="Kazuyoshi Uesaka" w:date="2022-08-22T16:52:00Z">
        <w:r w:rsidRPr="006F4D85">
          <w:rPr>
            <w:rFonts w:ascii="Arial" w:hAnsi="Arial"/>
            <w:sz w:val="24"/>
          </w:rPr>
          <w:t xml:space="preserve">in FR1: SSB allocation for SSB SCS=30 kHz in </w:t>
        </w:r>
      </w:ins>
      <w:ins w:id="22" w:author="Kazuyoshi Uesaka" w:date="2022-08-22T16:55:00Z">
        <w:r>
          <w:rPr>
            <w:rFonts w:ascii="Arial" w:hAnsi="Arial"/>
            <w:sz w:val="24"/>
          </w:rPr>
          <w:t>2</w:t>
        </w:r>
      </w:ins>
      <w:ins w:id="23" w:author="Kazuyoshi Uesaka" w:date="2022-08-22T16:52:00Z">
        <w:r w:rsidRPr="006F4D85">
          <w:rPr>
            <w:rFonts w:ascii="Arial" w:hAnsi="Arial"/>
            <w:sz w:val="24"/>
          </w:rPr>
          <w:t>0 MHz</w:t>
        </w:r>
      </w:ins>
    </w:p>
    <w:p w14:paraId="5957D7E0" w14:textId="588E7166" w:rsidR="00582737" w:rsidRPr="006F4D85" w:rsidRDefault="00582737" w:rsidP="00582737">
      <w:pPr>
        <w:pStyle w:val="TH"/>
        <w:rPr>
          <w:ins w:id="24" w:author="Kazuyoshi Uesaka" w:date="2022-08-22T16:52:00Z"/>
          <w:noProof/>
        </w:rPr>
      </w:pPr>
      <w:ins w:id="25" w:author="Kazuyoshi Uesaka" w:date="2022-08-22T16:52:00Z">
        <w:r w:rsidRPr="006F4D85">
          <w:t>Table A.3.10</w:t>
        </w:r>
      </w:ins>
      <w:ins w:id="26" w:author="Kazuyoshi Uesaka" w:date="2022-08-22T16:55:00Z">
        <w:r>
          <w:t>B</w:t>
        </w:r>
      </w:ins>
      <w:ins w:id="27" w:author="Kazuyoshi Uesaka" w:date="2022-08-22T16:52:00Z">
        <w:r w:rsidRPr="006F4D85">
          <w:t>.1.</w:t>
        </w:r>
      </w:ins>
      <w:ins w:id="28" w:author="Kazuyoshi Uesaka" w:date="2022-08-22T17:18:00Z">
        <w:r w:rsidR="00267B9C">
          <w:t>1</w:t>
        </w:r>
      </w:ins>
      <w:ins w:id="29" w:author="Kazuyoshi Uesaka" w:date="2022-08-22T16:52:00Z">
        <w:r w:rsidRPr="006F4D85">
          <w:t>-1: SSB.</w:t>
        </w:r>
      </w:ins>
      <w:ins w:id="30" w:author="Kazuyoshi Uesaka" w:date="2022-08-22T17:18:00Z">
        <w:r w:rsidR="00267B9C">
          <w:t>1</w:t>
        </w:r>
      </w:ins>
      <w:ins w:id="31" w:author="Kazuyoshi Uesaka" w:date="2022-08-22T16:52:00Z">
        <w:r w:rsidRPr="006F4D85">
          <w:t xml:space="preserve"> </w:t>
        </w:r>
      </w:ins>
      <w:ins w:id="32" w:author="Kazuyoshi Uesaka" w:date="2022-08-22T17:18:00Z">
        <w:r w:rsidR="00267B9C">
          <w:t xml:space="preserve">RedCap </w:t>
        </w:r>
      </w:ins>
      <w:ins w:id="33" w:author="Kazuyoshi Uesaka" w:date="2022-08-22T16:52:00Z">
        <w:r w:rsidRPr="006F4D85">
          <w:t xml:space="preserve">FR1: SSB </w:t>
        </w:r>
        <w:r w:rsidRPr="006F4D85">
          <w:rPr>
            <w:noProof/>
          </w:rPr>
          <w:t xml:space="preserve">Pattern </w:t>
        </w:r>
      </w:ins>
      <w:ins w:id="34" w:author="Kazuyoshi Uesaka" w:date="2022-08-22T17:20:00Z">
        <w:r w:rsidR="00267B9C">
          <w:rPr>
            <w:noProof/>
          </w:rPr>
          <w:t>1</w:t>
        </w:r>
      </w:ins>
      <w:ins w:id="35" w:author="Kazuyoshi Uesaka" w:date="2022-08-22T16:52:00Z">
        <w:r w:rsidRPr="006F4D85">
          <w:rPr>
            <w:noProof/>
          </w:rPr>
          <w:t xml:space="preserve"> for SSB SCS=30 kHz in </w:t>
        </w:r>
      </w:ins>
      <w:ins w:id="36" w:author="Kazuyoshi Uesaka" w:date="2022-08-22T16:55:00Z">
        <w:r>
          <w:rPr>
            <w:noProof/>
          </w:rPr>
          <w:t>2</w:t>
        </w:r>
      </w:ins>
      <w:ins w:id="37" w:author="Kazuyoshi Uesaka" w:date="2022-08-22T16:52: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82737" w:rsidRPr="006F4D85" w14:paraId="3487B1C4" w14:textId="77777777" w:rsidTr="007A5545">
        <w:trPr>
          <w:jc w:val="center"/>
          <w:ins w:id="38"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1A018C96" w14:textId="77777777" w:rsidR="00582737" w:rsidRPr="006F4D85" w:rsidRDefault="00582737" w:rsidP="007A5545">
            <w:pPr>
              <w:pStyle w:val="TAC"/>
              <w:rPr>
                <w:ins w:id="39" w:author="Kazuyoshi Uesaka" w:date="2022-08-22T16:52:00Z"/>
                <w:b/>
              </w:rPr>
            </w:pPr>
            <w:ins w:id="40" w:author="Kazuyoshi Uesaka" w:date="2022-08-22T16:52: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487B12A9" w14:textId="77777777" w:rsidR="00582737" w:rsidRPr="006F4D85" w:rsidRDefault="00582737" w:rsidP="007A5545">
            <w:pPr>
              <w:pStyle w:val="TAC"/>
              <w:rPr>
                <w:ins w:id="41" w:author="Kazuyoshi Uesaka" w:date="2022-08-22T16:52:00Z"/>
                <w:b/>
              </w:rPr>
            </w:pPr>
            <w:ins w:id="42" w:author="Kazuyoshi Uesaka" w:date="2022-08-22T16:52:00Z">
              <w:r w:rsidRPr="006F4D85">
                <w:rPr>
                  <w:b/>
                </w:rPr>
                <w:t>Values</w:t>
              </w:r>
            </w:ins>
          </w:p>
        </w:tc>
      </w:tr>
      <w:tr w:rsidR="00582737" w:rsidRPr="006F4D85" w14:paraId="49ABD0F8" w14:textId="77777777" w:rsidTr="007A5545">
        <w:trPr>
          <w:jc w:val="center"/>
          <w:ins w:id="43"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54BB73E9" w14:textId="77777777" w:rsidR="00582737" w:rsidRPr="006F4D85" w:rsidRDefault="00582737" w:rsidP="007A5545">
            <w:pPr>
              <w:pStyle w:val="TAL"/>
              <w:rPr>
                <w:ins w:id="44" w:author="Kazuyoshi Uesaka" w:date="2022-08-22T16:52:00Z"/>
              </w:rPr>
            </w:pPr>
            <w:ins w:id="45" w:author="Kazuyoshi Uesaka" w:date="2022-08-22T16:52: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365A84F7" w14:textId="2FB16D24" w:rsidR="00582737" w:rsidRPr="006F4D85" w:rsidRDefault="00582737" w:rsidP="007A5545">
            <w:pPr>
              <w:pStyle w:val="TAL"/>
              <w:rPr>
                <w:ins w:id="46" w:author="Kazuyoshi Uesaka" w:date="2022-08-22T16:52:00Z"/>
              </w:rPr>
            </w:pPr>
            <w:ins w:id="47" w:author="Kazuyoshi Uesaka" w:date="2022-08-22T16:55:00Z">
              <w:r>
                <w:t>2</w:t>
              </w:r>
            </w:ins>
            <w:ins w:id="48" w:author="Kazuyoshi Uesaka" w:date="2022-08-22T16:52:00Z">
              <w:r w:rsidRPr="006F4D85">
                <w:t>0 MHz</w:t>
              </w:r>
            </w:ins>
          </w:p>
        </w:tc>
      </w:tr>
      <w:tr w:rsidR="00582737" w:rsidRPr="006F4D85" w14:paraId="7B35E1D4" w14:textId="77777777" w:rsidTr="007A5545">
        <w:trPr>
          <w:jc w:val="center"/>
          <w:ins w:id="49"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5F7CA0BE" w14:textId="77777777" w:rsidR="00582737" w:rsidRPr="006F4D85" w:rsidRDefault="00582737" w:rsidP="007A5545">
            <w:pPr>
              <w:pStyle w:val="TAL"/>
              <w:rPr>
                <w:ins w:id="50" w:author="Kazuyoshi Uesaka" w:date="2022-08-22T16:52:00Z"/>
              </w:rPr>
            </w:pPr>
            <w:ins w:id="51" w:author="Kazuyoshi Uesaka" w:date="2022-08-22T16:52: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4B2F9362" w14:textId="77777777" w:rsidR="00582737" w:rsidRPr="006F4D85" w:rsidRDefault="00582737" w:rsidP="007A5545">
            <w:pPr>
              <w:pStyle w:val="TAL"/>
              <w:rPr>
                <w:ins w:id="52" w:author="Kazuyoshi Uesaka" w:date="2022-08-22T16:52:00Z"/>
              </w:rPr>
            </w:pPr>
            <w:ins w:id="53" w:author="Kazuyoshi Uesaka" w:date="2022-08-22T16:52:00Z">
              <w:r w:rsidRPr="006F4D85">
                <w:t>30 kHz</w:t>
              </w:r>
            </w:ins>
          </w:p>
        </w:tc>
      </w:tr>
      <w:tr w:rsidR="00582737" w:rsidRPr="006F4D85" w14:paraId="5817FE23" w14:textId="77777777" w:rsidTr="007A5545">
        <w:trPr>
          <w:jc w:val="center"/>
          <w:ins w:id="54"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5D2569F1" w14:textId="77777777" w:rsidR="00582737" w:rsidRPr="006F4D85" w:rsidRDefault="00582737" w:rsidP="007A5545">
            <w:pPr>
              <w:pStyle w:val="TAL"/>
              <w:rPr>
                <w:ins w:id="55" w:author="Kazuyoshi Uesaka" w:date="2022-08-22T16:52:00Z"/>
              </w:rPr>
            </w:pPr>
            <w:ins w:id="56" w:author="Kazuyoshi Uesaka" w:date="2022-08-22T16:5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F5E19FD" w14:textId="77777777" w:rsidR="00582737" w:rsidRPr="006F4D85" w:rsidRDefault="00582737" w:rsidP="007A5545">
            <w:pPr>
              <w:pStyle w:val="TAL"/>
              <w:rPr>
                <w:ins w:id="57" w:author="Kazuyoshi Uesaka" w:date="2022-08-22T16:52:00Z"/>
              </w:rPr>
            </w:pPr>
            <w:ins w:id="58" w:author="Kazuyoshi Uesaka" w:date="2022-08-22T16:52:00Z">
              <w:r w:rsidRPr="006F4D85">
                <w:t>20 ms</w:t>
              </w:r>
            </w:ins>
          </w:p>
        </w:tc>
      </w:tr>
      <w:tr w:rsidR="00582737" w:rsidRPr="006F4D85" w14:paraId="2087A050" w14:textId="77777777" w:rsidTr="007A5545">
        <w:trPr>
          <w:jc w:val="center"/>
          <w:ins w:id="59"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2B7D6F0A" w14:textId="77777777" w:rsidR="00582737" w:rsidRPr="006F4D85" w:rsidRDefault="00582737" w:rsidP="007A5545">
            <w:pPr>
              <w:pStyle w:val="TAL"/>
              <w:rPr>
                <w:ins w:id="60" w:author="Kazuyoshi Uesaka" w:date="2022-08-22T16:52:00Z"/>
              </w:rPr>
            </w:pPr>
            <w:ins w:id="61" w:author="Kazuyoshi Uesaka" w:date="2022-08-22T16:52: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0619A2CF" w14:textId="77777777" w:rsidR="00582737" w:rsidRPr="006F4D85" w:rsidRDefault="00582737" w:rsidP="007A5545">
            <w:pPr>
              <w:pStyle w:val="TAL"/>
              <w:rPr>
                <w:ins w:id="62" w:author="Kazuyoshi Uesaka" w:date="2022-08-22T16:52:00Z"/>
              </w:rPr>
            </w:pPr>
            <w:ins w:id="63" w:author="Kazuyoshi Uesaka" w:date="2022-08-22T16:52:00Z">
              <w:r w:rsidRPr="006F4D85">
                <w:t>1</w:t>
              </w:r>
            </w:ins>
          </w:p>
        </w:tc>
      </w:tr>
      <w:tr w:rsidR="00582737" w:rsidRPr="006F4D85" w14:paraId="3C4245E2" w14:textId="77777777" w:rsidTr="007A5545">
        <w:trPr>
          <w:jc w:val="center"/>
          <w:ins w:id="64"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0E1DF0FC" w14:textId="77777777" w:rsidR="00582737" w:rsidRPr="006F4D85" w:rsidRDefault="00582737" w:rsidP="007A5545">
            <w:pPr>
              <w:pStyle w:val="TAL"/>
              <w:rPr>
                <w:ins w:id="65" w:author="Kazuyoshi Uesaka" w:date="2022-08-22T16:52:00Z"/>
              </w:rPr>
            </w:pPr>
            <w:ins w:id="66" w:author="Kazuyoshi Uesaka" w:date="2022-08-22T16:52: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2DB2B7CF" w14:textId="77777777" w:rsidR="00582737" w:rsidRPr="006F4D85" w:rsidRDefault="00582737" w:rsidP="007A5545">
            <w:pPr>
              <w:pStyle w:val="TAL"/>
              <w:rPr>
                <w:ins w:id="67" w:author="Kazuyoshi Uesaka" w:date="2022-08-22T16:52:00Z"/>
              </w:rPr>
            </w:pPr>
            <w:ins w:id="68" w:author="Kazuyoshi Uesaka" w:date="2022-08-22T16:52:00Z">
              <w:r w:rsidRPr="006F4D85">
                <w:t>0</w:t>
              </w:r>
            </w:ins>
          </w:p>
        </w:tc>
      </w:tr>
      <w:tr w:rsidR="00582737" w:rsidRPr="006F4D85" w14:paraId="10DE8741" w14:textId="77777777" w:rsidTr="007A5545">
        <w:trPr>
          <w:jc w:val="center"/>
          <w:ins w:id="69"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557FC618" w14:textId="77777777" w:rsidR="00582737" w:rsidRPr="006F4D85" w:rsidRDefault="00582737" w:rsidP="007A5545">
            <w:pPr>
              <w:pStyle w:val="TAL"/>
              <w:rPr>
                <w:ins w:id="70" w:author="Kazuyoshi Uesaka" w:date="2022-08-22T16:52:00Z"/>
              </w:rPr>
            </w:pPr>
            <w:ins w:id="71" w:author="Kazuyoshi Uesaka" w:date="2022-08-22T16:52: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1DF5C24" w14:textId="77777777" w:rsidR="00582737" w:rsidRPr="006F4D85" w:rsidRDefault="00582737" w:rsidP="007A5545">
            <w:pPr>
              <w:pStyle w:val="TAL"/>
              <w:rPr>
                <w:ins w:id="72" w:author="Kazuyoshi Uesaka" w:date="2022-08-22T16:52:00Z"/>
              </w:rPr>
            </w:pPr>
            <w:ins w:id="73" w:author="Kazuyoshi Uesaka" w:date="2022-08-22T16:52:00Z">
              <w:r w:rsidRPr="006F4D85">
                <w:t>4-7 or 2-5</w:t>
              </w:r>
              <w:r w:rsidRPr="006F4D85">
                <w:rPr>
                  <w:vertAlign w:val="superscript"/>
                </w:rPr>
                <w:t xml:space="preserve"> Note 2</w:t>
              </w:r>
            </w:ins>
          </w:p>
        </w:tc>
      </w:tr>
      <w:tr w:rsidR="00582737" w:rsidRPr="006F4D85" w14:paraId="61DA09AC" w14:textId="77777777" w:rsidTr="007A5545">
        <w:trPr>
          <w:jc w:val="center"/>
          <w:ins w:id="74"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43F7889A" w14:textId="77777777" w:rsidR="00582737" w:rsidRPr="006F4D85" w:rsidRDefault="00582737" w:rsidP="007A5545">
            <w:pPr>
              <w:pStyle w:val="TAL"/>
              <w:rPr>
                <w:ins w:id="75" w:author="Kazuyoshi Uesaka" w:date="2022-08-22T16:52:00Z"/>
              </w:rPr>
            </w:pPr>
            <w:ins w:id="76" w:author="Kazuyoshi Uesaka" w:date="2022-08-22T16:52: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0A405A6F" w14:textId="77777777" w:rsidR="00582737" w:rsidRPr="006F4D85" w:rsidRDefault="00582737" w:rsidP="007A5545">
            <w:pPr>
              <w:pStyle w:val="TAL"/>
              <w:rPr>
                <w:ins w:id="77" w:author="Kazuyoshi Uesaka" w:date="2022-08-22T16:52:00Z"/>
              </w:rPr>
            </w:pPr>
            <w:ins w:id="78" w:author="Kazuyoshi Uesaka" w:date="2022-08-22T16:52:00Z">
              <w:r w:rsidRPr="006F4D85">
                <w:t>0</w:t>
              </w:r>
            </w:ins>
          </w:p>
        </w:tc>
      </w:tr>
      <w:tr w:rsidR="00582737" w:rsidRPr="006F4D85" w14:paraId="71F25FAC" w14:textId="77777777" w:rsidTr="007A5545">
        <w:trPr>
          <w:jc w:val="center"/>
          <w:ins w:id="79" w:author="Kazuyoshi Uesaka" w:date="2022-08-22T16:52:00Z"/>
        </w:trPr>
        <w:tc>
          <w:tcPr>
            <w:tcW w:w="4682" w:type="dxa"/>
            <w:tcBorders>
              <w:top w:val="single" w:sz="4" w:space="0" w:color="auto"/>
              <w:left w:val="single" w:sz="4" w:space="0" w:color="auto"/>
              <w:bottom w:val="single" w:sz="4" w:space="0" w:color="auto"/>
              <w:right w:val="single" w:sz="4" w:space="0" w:color="auto"/>
            </w:tcBorders>
          </w:tcPr>
          <w:p w14:paraId="04B1F1EA" w14:textId="77777777" w:rsidR="00582737" w:rsidRPr="006F4D85" w:rsidRDefault="00582737" w:rsidP="007A5545">
            <w:pPr>
              <w:pStyle w:val="TAL"/>
              <w:rPr>
                <w:ins w:id="80" w:author="Kazuyoshi Uesaka" w:date="2022-08-22T16:52:00Z"/>
              </w:rPr>
            </w:pPr>
            <w:ins w:id="81" w:author="Kazuyoshi Uesaka" w:date="2022-08-22T16:52: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399A5D19" w14:textId="77777777" w:rsidR="00582737" w:rsidRPr="006F4D85" w:rsidRDefault="00582737" w:rsidP="007A5545">
            <w:pPr>
              <w:pStyle w:val="TAL"/>
              <w:rPr>
                <w:ins w:id="82" w:author="Kazuyoshi Uesaka" w:date="2022-08-22T16:52:00Z"/>
              </w:rPr>
            </w:pPr>
            <w:ins w:id="83" w:author="Kazuyoshi Uesaka" w:date="2022-08-22T16:52: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582737" w:rsidRPr="006F4D85" w14:paraId="4EFC1F33" w14:textId="77777777" w:rsidTr="007A5545">
        <w:trPr>
          <w:jc w:val="center"/>
          <w:ins w:id="84"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7A4D3048" w14:textId="77777777" w:rsidR="00582737" w:rsidRPr="006F4D85" w:rsidRDefault="00582737" w:rsidP="007A5545">
            <w:pPr>
              <w:pStyle w:val="TAL"/>
              <w:rPr>
                <w:ins w:id="85" w:author="Kazuyoshi Uesaka" w:date="2022-08-22T16:52:00Z"/>
              </w:rPr>
            </w:pPr>
            <w:ins w:id="86" w:author="Kazuyoshi Uesaka" w:date="2022-08-22T16:52: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7E424273" w14:textId="77777777" w:rsidR="00582737" w:rsidRPr="006F4D85" w:rsidRDefault="00582737" w:rsidP="007A5545">
            <w:pPr>
              <w:pStyle w:val="TAL"/>
              <w:rPr>
                <w:ins w:id="87" w:author="Kazuyoshi Uesaka" w:date="2022-08-22T16:52:00Z"/>
              </w:rPr>
            </w:pPr>
            <w:ins w:id="88" w:author="Kazuyoshi Uesaka" w:date="2022-08-22T16:5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582737" w:rsidRPr="006F4D85" w14:paraId="7F20EDA4" w14:textId="77777777" w:rsidTr="007A5545">
        <w:trPr>
          <w:jc w:val="center"/>
          <w:ins w:id="89" w:author="Kazuyoshi Uesaka" w:date="2022-08-22T16:52:00Z"/>
        </w:trPr>
        <w:tc>
          <w:tcPr>
            <w:tcW w:w="7515" w:type="dxa"/>
            <w:gridSpan w:val="2"/>
            <w:tcBorders>
              <w:top w:val="single" w:sz="4" w:space="0" w:color="auto"/>
              <w:left w:val="single" w:sz="4" w:space="0" w:color="auto"/>
              <w:bottom w:val="single" w:sz="4" w:space="0" w:color="auto"/>
              <w:right w:val="single" w:sz="4" w:space="0" w:color="auto"/>
            </w:tcBorders>
            <w:hideMark/>
          </w:tcPr>
          <w:p w14:paraId="3945D73F" w14:textId="77777777" w:rsidR="00582737" w:rsidRPr="006F4D85" w:rsidRDefault="00582737" w:rsidP="007A5545">
            <w:pPr>
              <w:pStyle w:val="TAN"/>
              <w:rPr>
                <w:ins w:id="90" w:author="Kazuyoshi Uesaka" w:date="2022-08-22T16:52:00Z"/>
              </w:rPr>
            </w:pPr>
            <w:ins w:id="91" w:author="Kazuyoshi Uesaka" w:date="2022-08-22T16:52: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475F5F0F" w14:textId="77777777" w:rsidR="00582737" w:rsidRPr="006F4D85" w:rsidRDefault="00582737" w:rsidP="007A5545">
            <w:pPr>
              <w:pStyle w:val="TAN"/>
              <w:rPr>
                <w:ins w:id="92" w:author="Kazuyoshi Uesaka" w:date="2022-08-22T16:52:00Z"/>
              </w:rPr>
            </w:pPr>
            <w:ins w:id="93" w:author="Kazuyoshi Uesaka" w:date="2022-08-22T16:52: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30CE8DC1" w14:textId="77777777" w:rsidR="00582737" w:rsidRPr="006F4D85" w:rsidRDefault="00582737" w:rsidP="007A5545">
            <w:pPr>
              <w:pStyle w:val="TAN"/>
              <w:rPr>
                <w:ins w:id="94" w:author="Kazuyoshi Uesaka" w:date="2022-08-22T16:52:00Z"/>
              </w:rPr>
            </w:pPr>
            <w:ins w:id="95" w:author="Kazuyoshi Uesaka" w:date="2022-08-22T16:52:00Z">
              <w:r w:rsidRPr="006F4D85">
                <w:t>Note 3:</w:t>
              </w:r>
              <w:r w:rsidRPr="006F4D85">
                <w:tab/>
                <w:t>These values have been derived from other parameters for information purposes (as per TS 38.213 [3]). They are not settable parameters themselves</w:t>
              </w:r>
            </w:ins>
          </w:p>
        </w:tc>
      </w:tr>
    </w:tbl>
    <w:p w14:paraId="2D49A630" w14:textId="77777777" w:rsidR="00582737" w:rsidRPr="006F4D85" w:rsidRDefault="00582737" w:rsidP="00582737">
      <w:pPr>
        <w:rPr>
          <w:ins w:id="96" w:author="Kazuyoshi Uesaka" w:date="2022-08-22T16:52:00Z"/>
          <w:rFonts w:eastAsia="ＭＳ 明朝"/>
        </w:rPr>
      </w:pPr>
    </w:p>
    <w:p w14:paraId="42AEBA17" w14:textId="2F8D8A49" w:rsidR="00582737" w:rsidRPr="006F4D85" w:rsidRDefault="00582737" w:rsidP="00582737">
      <w:pPr>
        <w:keepNext/>
        <w:keepLines/>
        <w:spacing w:before="120"/>
        <w:ind w:left="1418" w:hanging="1418"/>
        <w:outlineLvl w:val="3"/>
        <w:rPr>
          <w:ins w:id="97" w:author="Kazuyoshi Uesaka" w:date="2022-08-22T16:52:00Z"/>
          <w:rFonts w:ascii="Arial" w:hAnsi="Arial"/>
          <w:sz w:val="24"/>
        </w:rPr>
      </w:pPr>
      <w:ins w:id="98" w:author="Kazuyoshi Uesaka" w:date="2022-08-22T16:52:00Z">
        <w:r w:rsidRPr="006F4D85">
          <w:rPr>
            <w:rFonts w:ascii="Arial" w:hAnsi="Arial"/>
            <w:sz w:val="24"/>
          </w:rPr>
          <w:t>A.3.10</w:t>
        </w:r>
      </w:ins>
      <w:ins w:id="99" w:author="Kazuyoshi Uesaka" w:date="2022-08-22T16:55:00Z">
        <w:r>
          <w:rPr>
            <w:rFonts w:ascii="Arial" w:hAnsi="Arial"/>
            <w:sz w:val="24"/>
          </w:rPr>
          <w:t>B</w:t>
        </w:r>
      </w:ins>
      <w:ins w:id="100" w:author="Kazuyoshi Uesaka" w:date="2022-08-22T16:52:00Z">
        <w:r w:rsidRPr="006F4D85">
          <w:rPr>
            <w:rFonts w:ascii="Arial" w:hAnsi="Arial"/>
            <w:sz w:val="24"/>
          </w:rPr>
          <w:t>.1.</w:t>
        </w:r>
      </w:ins>
      <w:ins w:id="101" w:author="Kazuyoshi Uesaka" w:date="2022-08-22T17:18:00Z">
        <w:r w:rsidR="00267B9C">
          <w:rPr>
            <w:rFonts w:ascii="Arial" w:hAnsi="Arial"/>
            <w:sz w:val="24"/>
          </w:rPr>
          <w:t>2</w:t>
        </w:r>
      </w:ins>
      <w:ins w:id="102" w:author="Kazuyoshi Uesaka" w:date="2022-08-22T16:52:00Z">
        <w:r w:rsidRPr="006F4D85">
          <w:rPr>
            <w:rFonts w:ascii="Arial" w:hAnsi="Arial"/>
            <w:sz w:val="24"/>
          </w:rPr>
          <w:tab/>
          <w:t xml:space="preserve">SSB pattern </w:t>
        </w:r>
      </w:ins>
      <w:ins w:id="103" w:author="Kazuyoshi Uesaka" w:date="2022-08-22T17:18:00Z">
        <w:r w:rsidR="00267B9C">
          <w:rPr>
            <w:rFonts w:ascii="Arial" w:hAnsi="Arial"/>
            <w:sz w:val="24"/>
          </w:rPr>
          <w:t>2</w:t>
        </w:r>
      </w:ins>
      <w:ins w:id="104" w:author="Kazuyoshi Uesaka" w:date="2022-08-22T16:52:00Z">
        <w:r w:rsidRPr="006F4D85">
          <w:rPr>
            <w:rFonts w:ascii="Arial" w:hAnsi="Arial"/>
            <w:sz w:val="24"/>
          </w:rPr>
          <w:t xml:space="preserve"> </w:t>
        </w:r>
      </w:ins>
      <w:ins w:id="105" w:author="Kazuyoshi Uesaka" w:date="2022-08-22T17:19:00Z">
        <w:r w:rsidR="00267B9C">
          <w:rPr>
            <w:rFonts w:ascii="Arial" w:hAnsi="Arial"/>
            <w:sz w:val="24"/>
          </w:rPr>
          <w:t xml:space="preserve">for RedCap </w:t>
        </w:r>
      </w:ins>
      <w:ins w:id="106" w:author="Kazuyoshi Uesaka" w:date="2022-08-22T16:52:00Z">
        <w:r w:rsidRPr="006F4D85">
          <w:rPr>
            <w:rFonts w:ascii="Arial" w:hAnsi="Arial"/>
            <w:sz w:val="24"/>
          </w:rPr>
          <w:t xml:space="preserve">in FR1: SSB allocation for SSB SCS=30 kHz in </w:t>
        </w:r>
      </w:ins>
      <w:ins w:id="107" w:author="Kazuyoshi Uesaka" w:date="2022-08-22T16:55:00Z">
        <w:r>
          <w:rPr>
            <w:rFonts w:ascii="Arial" w:hAnsi="Arial"/>
            <w:sz w:val="24"/>
          </w:rPr>
          <w:t>2</w:t>
        </w:r>
      </w:ins>
      <w:ins w:id="108" w:author="Kazuyoshi Uesaka" w:date="2022-08-22T16:52:00Z">
        <w:r w:rsidRPr="006F4D85">
          <w:rPr>
            <w:rFonts w:ascii="Arial" w:hAnsi="Arial"/>
            <w:sz w:val="24"/>
          </w:rPr>
          <w:t>0 MHz</w:t>
        </w:r>
      </w:ins>
    </w:p>
    <w:p w14:paraId="4425EBFB" w14:textId="010238CE" w:rsidR="00582737" w:rsidRPr="006F4D85" w:rsidRDefault="00582737" w:rsidP="00582737">
      <w:pPr>
        <w:pStyle w:val="TH"/>
        <w:rPr>
          <w:ins w:id="109" w:author="Kazuyoshi Uesaka" w:date="2022-08-22T16:52:00Z"/>
          <w:noProof/>
        </w:rPr>
      </w:pPr>
      <w:ins w:id="110" w:author="Kazuyoshi Uesaka" w:date="2022-08-22T16:52:00Z">
        <w:r w:rsidRPr="006F4D85">
          <w:t>Table A.3.10</w:t>
        </w:r>
      </w:ins>
      <w:ins w:id="111" w:author="Kazuyoshi Uesaka" w:date="2022-08-22T21:13:00Z">
        <w:r w:rsidR="00D0573D">
          <w:t>B</w:t>
        </w:r>
      </w:ins>
      <w:ins w:id="112" w:author="Kazuyoshi Uesaka" w:date="2022-08-22T16:52:00Z">
        <w:r w:rsidRPr="006F4D85">
          <w:t>.1.</w:t>
        </w:r>
      </w:ins>
      <w:ins w:id="113" w:author="Kazuyoshi Uesaka" w:date="2022-08-22T17:19:00Z">
        <w:r w:rsidR="00267B9C">
          <w:t>2</w:t>
        </w:r>
      </w:ins>
      <w:ins w:id="114" w:author="Kazuyoshi Uesaka" w:date="2022-08-22T16:52:00Z">
        <w:r w:rsidRPr="006F4D85">
          <w:t>-1: SSB.</w:t>
        </w:r>
      </w:ins>
      <w:ins w:id="115" w:author="Kazuyoshi Uesaka" w:date="2022-08-22T17:19:00Z">
        <w:r w:rsidR="00267B9C">
          <w:t>2 RedCap</w:t>
        </w:r>
      </w:ins>
      <w:ins w:id="116" w:author="Kazuyoshi Uesaka" w:date="2022-08-22T16:52:00Z">
        <w:r w:rsidRPr="006F4D85">
          <w:t xml:space="preserve"> FR1: SSB </w:t>
        </w:r>
        <w:r w:rsidRPr="006F4D85">
          <w:rPr>
            <w:noProof/>
          </w:rPr>
          <w:t xml:space="preserve">Pattern </w:t>
        </w:r>
      </w:ins>
      <w:ins w:id="117" w:author="Kazuyoshi Uesaka" w:date="2022-08-22T17:20:00Z">
        <w:r w:rsidR="00267B9C">
          <w:rPr>
            <w:noProof/>
          </w:rPr>
          <w:t>2</w:t>
        </w:r>
      </w:ins>
      <w:ins w:id="118" w:author="Kazuyoshi Uesaka" w:date="2022-08-22T16:52:00Z">
        <w:r w:rsidRPr="006F4D85">
          <w:rPr>
            <w:noProof/>
          </w:rPr>
          <w:t xml:space="preserve"> for SSB SCS=30 kHz in </w:t>
        </w:r>
      </w:ins>
      <w:ins w:id="119" w:author="Kazuyoshi Uesaka" w:date="2022-08-22T16:55:00Z">
        <w:r>
          <w:rPr>
            <w:noProof/>
          </w:rPr>
          <w:t>2</w:t>
        </w:r>
      </w:ins>
      <w:ins w:id="120" w:author="Kazuyoshi Uesaka" w:date="2022-08-22T16:52: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582737" w:rsidRPr="006F4D85" w14:paraId="1A9147F7" w14:textId="77777777" w:rsidTr="007A5545">
        <w:trPr>
          <w:jc w:val="center"/>
          <w:ins w:id="121"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7DDADE09" w14:textId="77777777" w:rsidR="00582737" w:rsidRPr="006F4D85" w:rsidRDefault="00582737" w:rsidP="007A5545">
            <w:pPr>
              <w:pStyle w:val="TAC"/>
              <w:rPr>
                <w:ins w:id="122" w:author="Kazuyoshi Uesaka" w:date="2022-08-22T16:52:00Z"/>
                <w:b/>
              </w:rPr>
            </w:pPr>
            <w:ins w:id="123" w:author="Kazuyoshi Uesaka" w:date="2022-08-22T16:52: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0850803" w14:textId="77777777" w:rsidR="00582737" w:rsidRPr="006F4D85" w:rsidRDefault="00582737" w:rsidP="007A5545">
            <w:pPr>
              <w:pStyle w:val="TAC"/>
              <w:rPr>
                <w:ins w:id="124" w:author="Kazuyoshi Uesaka" w:date="2022-08-22T16:52:00Z"/>
                <w:b/>
              </w:rPr>
            </w:pPr>
            <w:ins w:id="125" w:author="Kazuyoshi Uesaka" w:date="2022-08-22T16:52:00Z">
              <w:r w:rsidRPr="006F4D85">
                <w:rPr>
                  <w:b/>
                </w:rPr>
                <w:t>Values</w:t>
              </w:r>
            </w:ins>
          </w:p>
        </w:tc>
      </w:tr>
      <w:tr w:rsidR="00582737" w:rsidRPr="006F4D85" w14:paraId="5A3EC7C0" w14:textId="77777777" w:rsidTr="007A5545">
        <w:trPr>
          <w:jc w:val="center"/>
          <w:ins w:id="126"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52827F48" w14:textId="77777777" w:rsidR="00582737" w:rsidRPr="006F4D85" w:rsidRDefault="00582737" w:rsidP="007A5545">
            <w:pPr>
              <w:pStyle w:val="TAL"/>
              <w:rPr>
                <w:ins w:id="127" w:author="Kazuyoshi Uesaka" w:date="2022-08-22T16:52:00Z"/>
              </w:rPr>
            </w:pPr>
            <w:ins w:id="128" w:author="Kazuyoshi Uesaka" w:date="2022-08-22T16:52: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359E1F7" w14:textId="6A1500B8" w:rsidR="00582737" w:rsidRPr="006F4D85" w:rsidRDefault="00582737" w:rsidP="007A5545">
            <w:pPr>
              <w:pStyle w:val="TAL"/>
              <w:rPr>
                <w:ins w:id="129" w:author="Kazuyoshi Uesaka" w:date="2022-08-22T16:52:00Z"/>
              </w:rPr>
            </w:pPr>
            <w:ins w:id="130" w:author="Kazuyoshi Uesaka" w:date="2022-08-22T16:55:00Z">
              <w:r>
                <w:t>2</w:t>
              </w:r>
            </w:ins>
            <w:ins w:id="131" w:author="Kazuyoshi Uesaka" w:date="2022-08-22T16:52:00Z">
              <w:r w:rsidRPr="006F4D85">
                <w:t>0 MHz</w:t>
              </w:r>
            </w:ins>
          </w:p>
        </w:tc>
      </w:tr>
      <w:tr w:rsidR="00582737" w:rsidRPr="006F4D85" w14:paraId="61CC0E80" w14:textId="77777777" w:rsidTr="007A5545">
        <w:trPr>
          <w:jc w:val="center"/>
          <w:ins w:id="132"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3581F6E1" w14:textId="77777777" w:rsidR="00582737" w:rsidRPr="006F4D85" w:rsidRDefault="00582737" w:rsidP="007A5545">
            <w:pPr>
              <w:pStyle w:val="TAL"/>
              <w:rPr>
                <w:ins w:id="133" w:author="Kazuyoshi Uesaka" w:date="2022-08-22T16:52:00Z"/>
              </w:rPr>
            </w:pPr>
            <w:ins w:id="134" w:author="Kazuyoshi Uesaka" w:date="2022-08-22T16:52: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5E8DF51" w14:textId="77777777" w:rsidR="00582737" w:rsidRPr="006F4D85" w:rsidRDefault="00582737" w:rsidP="007A5545">
            <w:pPr>
              <w:pStyle w:val="TAL"/>
              <w:rPr>
                <w:ins w:id="135" w:author="Kazuyoshi Uesaka" w:date="2022-08-22T16:52:00Z"/>
              </w:rPr>
            </w:pPr>
            <w:ins w:id="136" w:author="Kazuyoshi Uesaka" w:date="2022-08-22T16:52:00Z">
              <w:r w:rsidRPr="006F4D85">
                <w:t>30 kHz</w:t>
              </w:r>
            </w:ins>
          </w:p>
        </w:tc>
      </w:tr>
      <w:tr w:rsidR="00582737" w:rsidRPr="006F4D85" w14:paraId="7A0DE387" w14:textId="77777777" w:rsidTr="007A5545">
        <w:trPr>
          <w:jc w:val="center"/>
          <w:ins w:id="137"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6C5529CD" w14:textId="77777777" w:rsidR="00582737" w:rsidRPr="006F4D85" w:rsidRDefault="00582737" w:rsidP="007A5545">
            <w:pPr>
              <w:pStyle w:val="TAL"/>
              <w:rPr>
                <w:ins w:id="138" w:author="Kazuyoshi Uesaka" w:date="2022-08-22T16:52:00Z"/>
              </w:rPr>
            </w:pPr>
            <w:ins w:id="139" w:author="Kazuyoshi Uesaka" w:date="2022-08-22T16:52: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A318D7E" w14:textId="77777777" w:rsidR="00582737" w:rsidRPr="006F4D85" w:rsidRDefault="00582737" w:rsidP="007A5545">
            <w:pPr>
              <w:pStyle w:val="TAL"/>
              <w:rPr>
                <w:ins w:id="140" w:author="Kazuyoshi Uesaka" w:date="2022-08-22T16:52:00Z"/>
              </w:rPr>
            </w:pPr>
            <w:ins w:id="141" w:author="Kazuyoshi Uesaka" w:date="2022-08-22T16:52:00Z">
              <w:r w:rsidRPr="006F4D85">
                <w:t>20 ms</w:t>
              </w:r>
            </w:ins>
          </w:p>
        </w:tc>
      </w:tr>
      <w:tr w:rsidR="00582737" w:rsidRPr="006F4D85" w14:paraId="2902FC2E" w14:textId="77777777" w:rsidTr="007A5545">
        <w:trPr>
          <w:jc w:val="center"/>
          <w:ins w:id="142"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01DE9A33" w14:textId="77777777" w:rsidR="00582737" w:rsidRPr="006F4D85" w:rsidRDefault="00582737" w:rsidP="007A5545">
            <w:pPr>
              <w:pStyle w:val="TAL"/>
              <w:rPr>
                <w:ins w:id="143" w:author="Kazuyoshi Uesaka" w:date="2022-08-22T16:52:00Z"/>
              </w:rPr>
            </w:pPr>
            <w:ins w:id="144" w:author="Kazuyoshi Uesaka" w:date="2022-08-22T16:52: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3CE3639" w14:textId="77777777" w:rsidR="00582737" w:rsidRPr="006F4D85" w:rsidRDefault="00582737" w:rsidP="007A5545">
            <w:pPr>
              <w:pStyle w:val="TAL"/>
              <w:rPr>
                <w:ins w:id="145" w:author="Kazuyoshi Uesaka" w:date="2022-08-22T16:52:00Z"/>
              </w:rPr>
            </w:pPr>
            <w:ins w:id="146" w:author="Kazuyoshi Uesaka" w:date="2022-08-22T16:52:00Z">
              <w:r w:rsidRPr="006F4D85">
                <w:t>2</w:t>
              </w:r>
            </w:ins>
          </w:p>
        </w:tc>
      </w:tr>
      <w:tr w:rsidR="00582737" w:rsidRPr="006F4D85" w14:paraId="4A6F42C0" w14:textId="77777777" w:rsidTr="007A5545">
        <w:trPr>
          <w:jc w:val="center"/>
          <w:ins w:id="147"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72914886" w14:textId="77777777" w:rsidR="00582737" w:rsidRPr="006F4D85" w:rsidRDefault="00582737" w:rsidP="007A5545">
            <w:pPr>
              <w:pStyle w:val="TAL"/>
              <w:rPr>
                <w:ins w:id="148" w:author="Kazuyoshi Uesaka" w:date="2022-08-22T16:52:00Z"/>
              </w:rPr>
            </w:pPr>
            <w:ins w:id="149" w:author="Kazuyoshi Uesaka" w:date="2022-08-22T16:52: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4A983863" w14:textId="77777777" w:rsidR="00582737" w:rsidRPr="006F4D85" w:rsidRDefault="00582737" w:rsidP="007A5545">
            <w:pPr>
              <w:pStyle w:val="TAL"/>
              <w:rPr>
                <w:ins w:id="150" w:author="Kazuyoshi Uesaka" w:date="2022-08-22T16:52:00Z"/>
              </w:rPr>
            </w:pPr>
            <w:ins w:id="151" w:author="Kazuyoshi Uesaka" w:date="2022-08-22T16:52: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4CB8039C" w14:textId="77777777" w:rsidR="00582737" w:rsidRPr="006F4D85" w:rsidRDefault="00582737" w:rsidP="007A5545">
            <w:pPr>
              <w:pStyle w:val="TAL"/>
              <w:rPr>
                <w:ins w:id="152" w:author="Kazuyoshi Uesaka" w:date="2022-08-22T16:52:00Z"/>
              </w:rPr>
            </w:pPr>
            <w:ins w:id="153" w:author="Kazuyoshi Uesaka" w:date="2022-08-22T16:52:00Z">
              <w:r w:rsidRPr="006F4D85">
                <w:t>1</w:t>
              </w:r>
            </w:ins>
          </w:p>
        </w:tc>
      </w:tr>
      <w:tr w:rsidR="00582737" w:rsidRPr="006F4D85" w14:paraId="4F1BD407" w14:textId="77777777" w:rsidTr="007A5545">
        <w:trPr>
          <w:jc w:val="center"/>
          <w:ins w:id="154"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296099BE" w14:textId="77777777" w:rsidR="00582737" w:rsidRPr="006F4D85" w:rsidRDefault="00582737" w:rsidP="007A5545">
            <w:pPr>
              <w:pStyle w:val="TAL"/>
              <w:rPr>
                <w:ins w:id="155" w:author="Kazuyoshi Uesaka" w:date="2022-08-22T16:52:00Z"/>
              </w:rPr>
            </w:pPr>
            <w:ins w:id="156" w:author="Kazuyoshi Uesaka" w:date="2022-08-22T16:52: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79F6C744" w14:textId="77777777" w:rsidR="00582737" w:rsidRPr="006F4D85" w:rsidRDefault="00582737" w:rsidP="007A5545">
            <w:pPr>
              <w:pStyle w:val="TAL"/>
              <w:rPr>
                <w:ins w:id="157" w:author="Kazuyoshi Uesaka" w:date="2022-08-22T16:52:00Z"/>
              </w:rPr>
            </w:pPr>
            <w:ins w:id="158" w:author="Kazuyoshi Uesaka" w:date="2022-08-22T16:52: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0B477338" w14:textId="77777777" w:rsidR="00582737" w:rsidRPr="006F4D85" w:rsidRDefault="00582737" w:rsidP="007A5545">
            <w:pPr>
              <w:pStyle w:val="TAL"/>
              <w:rPr>
                <w:ins w:id="159" w:author="Kazuyoshi Uesaka" w:date="2022-08-22T16:52:00Z"/>
              </w:rPr>
            </w:pPr>
            <w:ins w:id="160" w:author="Kazuyoshi Uesaka" w:date="2022-08-22T16:52:00Z">
              <w:r w:rsidRPr="006F4D85">
                <w:t>8-11</w:t>
              </w:r>
            </w:ins>
          </w:p>
        </w:tc>
      </w:tr>
      <w:tr w:rsidR="00582737" w:rsidRPr="006F4D85" w14:paraId="258570E1" w14:textId="77777777" w:rsidTr="007A5545">
        <w:trPr>
          <w:jc w:val="center"/>
          <w:ins w:id="161" w:author="Kazuyoshi Uesaka" w:date="2022-08-22T16:52:00Z"/>
        </w:trPr>
        <w:tc>
          <w:tcPr>
            <w:tcW w:w="4682" w:type="dxa"/>
            <w:tcBorders>
              <w:top w:val="single" w:sz="4" w:space="0" w:color="auto"/>
              <w:left w:val="single" w:sz="4" w:space="0" w:color="auto"/>
              <w:bottom w:val="single" w:sz="4" w:space="0" w:color="auto"/>
              <w:right w:val="single" w:sz="4" w:space="0" w:color="auto"/>
            </w:tcBorders>
          </w:tcPr>
          <w:p w14:paraId="79A20295" w14:textId="77777777" w:rsidR="00582737" w:rsidRPr="006F4D85" w:rsidDel="00390D77" w:rsidRDefault="00582737" w:rsidP="007A5545">
            <w:pPr>
              <w:pStyle w:val="TAL"/>
              <w:rPr>
                <w:ins w:id="162" w:author="Kazuyoshi Uesaka" w:date="2022-08-22T16:52:00Z"/>
              </w:rPr>
            </w:pPr>
            <w:ins w:id="163" w:author="Kazuyoshi Uesaka" w:date="2022-08-22T16:52: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749F980" w14:textId="77777777" w:rsidR="00582737" w:rsidRPr="006F4D85" w:rsidRDefault="00582737" w:rsidP="007A5545">
            <w:pPr>
              <w:pStyle w:val="TAL"/>
              <w:rPr>
                <w:ins w:id="164" w:author="Kazuyoshi Uesaka" w:date="2022-08-22T16:52:00Z"/>
              </w:rPr>
            </w:pPr>
            <w:ins w:id="165" w:author="Kazuyoshi Uesaka" w:date="2022-08-22T16:52: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4BF58894" w14:textId="77777777" w:rsidR="00582737" w:rsidRPr="006F4D85" w:rsidRDefault="00582737" w:rsidP="007A5545">
            <w:pPr>
              <w:pStyle w:val="TAL"/>
              <w:rPr>
                <w:ins w:id="166" w:author="Kazuyoshi Uesaka" w:date="2022-08-22T16:52:00Z"/>
              </w:rPr>
            </w:pPr>
            <w:ins w:id="167" w:author="Kazuyoshi Uesaka" w:date="2022-08-22T16:52:00Z">
              <w:r w:rsidRPr="006F4D85">
                <w:rPr>
                  <w:lang w:eastAsia="zh-TW"/>
                </w:rPr>
                <w:t>0</w:t>
              </w:r>
            </w:ins>
          </w:p>
        </w:tc>
      </w:tr>
      <w:tr w:rsidR="00582737" w:rsidRPr="006F4D85" w14:paraId="49CBD513" w14:textId="77777777" w:rsidTr="007A5545">
        <w:trPr>
          <w:jc w:val="center"/>
          <w:ins w:id="168" w:author="Kazuyoshi Uesaka" w:date="2022-08-22T16:52:00Z"/>
        </w:trPr>
        <w:tc>
          <w:tcPr>
            <w:tcW w:w="4682" w:type="dxa"/>
            <w:tcBorders>
              <w:top w:val="single" w:sz="4" w:space="0" w:color="auto"/>
              <w:left w:val="single" w:sz="4" w:space="0" w:color="auto"/>
              <w:bottom w:val="single" w:sz="4" w:space="0" w:color="auto"/>
              <w:right w:val="single" w:sz="4" w:space="0" w:color="auto"/>
            </w:tcBorders>
          </w:tcPr>
          <w:p w14:paraId="0B483CC9" w14:textId="77777777" w:rsidR="00582737" w:rsidRPr="006F4D85" w:rsidDel="00390D77" w:rsidRDefault="00582737" w:rsidP="007A5545">
            <w:pPr>
              <w:pStyle w:val="TAL"/>
              <w:rPr>
                <w:ins w:id="169" w:author="Kazuyoshi Uesaka" w:date="2022-08-22T16:52:00Z"/>
              </w:rPr>
            </w:pPr>
            <w:ins w:id="170" w:author="Kazuyoshi Uesaka" w:date="2022-08-22T16:52: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6D50A4B6" w14:textId="77777777" w:rsidR="00582737" w:rsidRPr="006F4D85" w:rsidRDefault="00582737" w:rsidP="007A5545">
            <w:pPr>
              <w:pStyle w:val="TAL"/>
              <w:rPr>
                <w:ins w:id="171" w:author="Kazuyoshi Uesaka" w:date="2022-08-22T16:52:00Z"/>
              </w:rPr>
            </w:pPr>
            <w:ins w:id="172" w:author="Kazuyoshi Uesaka" w:date="2022-08-22T16:52: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582737" w:rsidRPr="006F4D85" w14:paraId="5AB70AE6" w14:textId="77777777" w:rsidTr="007A5545">
        <w:trPr>
          <w:jc w:val="center"/>
          <w:ins w:id="173" w:author="Kazuyoshi Uesaka" w:date="2022-08-22T16:52:00Z"/>
        </w:trPr>
        <w:tc>
          <w:tcPr>
            <w:tcW w:w="4682" w:type="dxa"/>
            <w:tcBorders>
              <w:top w:val="single" w:sz="4" w:space="0" w:color="auto"/>
              <w:left w:val="single" w:sz="4" w:space="0" w:color="auto"/>
              <w:bottom w:val="single" w:sz="4" w:space="0" w:color="auto"/>
              <w:right w:val="single" w:sz="4" w:space="0" w:color="auto"/>
            </w:tcBorders>
            <w:hideMark/>
          </w:tcPr>
          <w:p w14:paraId="2BBA1697" w14:textId="77777777" w:rsidR="00582737" w:rsidRPr="006F4D85" w:rsidRDefault="00582737" w:rsidP="007A5545">
            <w:pPr>
              <w:pStyle w:val="TAL"/>
              <w:rPr>
                <w:ins w:id="174" w:author="Kazuyoshi Uesaka" w:date="2022-08-22T16:52:00Z"/>
              </w:rPr>
            </w:pPr>
            <w:ins w:id="175" w:author="Kazuyoshi Uesaka" w:date="2022-08-22T16:52: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D016CC9" w14:textId="77777777" w:rsidR="00582737" w:rsidRPr="006F4D85" w:rsidRDefault="00582737" w:rsidP="007A5545">
            <w:pPr>
              <w:pStyle w:val="TAL"/>
              <w:rPr>
                <w:ins w:id="176" w:author="Kazuyoshi Uesaka" w:date="2022-08-22T16:52:00Z"/>
              </w:rPr>
            </w:pPr>
            <w:ins w:id="177" w:author="Kazuyoshi Uesaka" w:date="2022-08-22T16:5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582737" w:rsidRPr="006F4D85" w14:paraId="0FD3DBAC" w14:textId="77777777" w:rsidTr="007A5545">
        <w:trPr>
          <w:jc w:val="center"/>
          <w:ins w:id="178" w:author="Kazuyoshi Uesaka" w:date="2022-08-22T16:52:00Z"/>
        </w:trPr>
        <w:tc>
          <w:tcPr>
            <w:tcW w:w="7512" w:type="dxa"/>
            <w:gridSpan w:val="3"/>
            <w:tcBorders>
              <w:top w:val="single" w:sz="4" w:space="0" w:color="auto"/>
              <w:left w:val="single" w:sz="4" w:space="0" w:color="auto"/>
              <w:bottom w:val="single" w:sz="4" w:space="0" w:color="auto"/>
              <w:right w:val="single" w:sz="4" w:space="0" w:color="auto"/>
            </w:tcBorders>
            <w:hideMark/>
          </w:tcPr>
          <w:p w14:paraId="3B29F604" w14:textId="77777777" w:rsidR="00582737" w:rsidRPr="006F4D85" w:rsidRDefault="00582737" w:rsidP="007A5545">
            <w:pPr>
              <w:pStyle w:val="TAN"/>
              <w:rPr>
                <w:ins w:id="179" w:author="Kazuyoshi Uesaka" w:date="2022-08-22T16:52:00Z"/>
              </w:rPr>
            </w:pPr>
            <w:ins w:id="180" w:author="Kazuyoshi Uesaka" w:date="2022-08-22T16:52: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53CFD6D6" w14:textId="77777777" w:rsidR="00582737" w:rsidRPr="006F4D85" w:rsidRDefault="00582737" w:rsidP="007A5545">
            <w:pPr>
              <w:pStyle w:val="TAN"/>
              <w:rPr>
                <w:ins w:id="181" w:author="Kazuyoshi Uesaka" w:date="2022-08-22T16:52:00Z"/>
              </w:rPr>
            </w:pPr>
            <w:ins w:id="182" w:author="Kazuyoshi Uesaka" w:date="2022-08-22T16:52: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6771B259" w14:textId="77777777" w:rsidR="00582737" w:rsidRPr="006F4D85" w:rsidRDefault="00582737" w:rsidP="007A5545">
            <w:pPr>
              <w:pStyle w:val="TAN"/>
              <w:rPr>
                <w:ins w:id="183" w:author="Kazuyoshi Uesaka" w:date="2022-08-22T16:52:00Z"/>
              </w:rPr>
            </w:pPr>
            <w:ins w:id="184" w:author="Kazuyoshi Uesaka" w:date="2022-08-22T16:52:00Z">
              <w:r w:rsidRPr="006F4D85">
                <w:t>Note 3:</w:t>
              </w:r>
              <w:r w:rsidRPr="006F4D85">
                <w:tab/>
                <w:t>These values have been derived from other parameters for information purposes (as per TS 38.213 [3]). They are not settable parameters themselves.</w:t>
              </w:r>
            </w:ins>
          </w:p>
        </w:tc>
      </w:tr>
    </w:tbl>
    <w:p w14:paraId="4D9F1912" w14:textId="77777777" w:rsidR="00582737" w:rsidRPr="006F4D85" w:rsidRDefault="00582737" w:rsidP="00582737">
      <w:pPr>
        <w:rPr>
          <w:ins w:id="185" w:author="Kazuyoshi Uesaka" w:date="2022-08-22T16:52:00Z"/>
          <w:rFonts w:eastAsia="ＭＳ 明朝"/>
        </w:rPr>
      </w:pPr>
    </w:p>
    <w:p w14:paraId="4A9C99E4" w14:textId="7A01E88D" w:rsidR="00582737" w:rsidRPr="006F4D85" w:rsidRDefault="00582737" w:rsidP="00582737">
      <w:pPr>
        <w:keepNext/>
        <w:keepLines/>
        <w:spacing w:before="120"/>
        <w:ind w:left="1418" w:hanging="1418"/>
        <w:outlineLvl w:val="3"/>
        <w:rPr>
          <w:ins w:id="186" w:author="Kazuyoshi Uesaka" w:date="2022-08-22T16:52:00Z"/>
          <w:rFonts w:ascii="Arial" w:hAnsi="Arial"/>
          <w:sz w:val="24"/>
        </w:rPr>
      </w:pPr>
      <w:ins w:id="187" w:author="Kazuyoshi Uesaka" w:date="2022-08-22T16:52:00Z">
        <w:r w:rsidRPr="006F4D85">
          <w:rPr>
            <w:rFonts w:ascii="Arial" w:hAnsi="Arial"/>
            <w:sz w:val="24"/>
          </w:rPr>
          <w:lastRenderedPageBreak/>
          <w:t>A.3.10</w:t>
        </w:r>
      </w:ins>
      <w:ins w:id="188" w:author="Kazuyoshi Uesaka" w:date="2022-08-22T16:56:00Z">
        <w:r>
          <w:rPr>
            <w:rFonts w:ascii="Arial" w:hAnsi="Arial"/>
            <w:sz w:val="24"/>
          </w:rPr>
          <w:t>B</w:t>
        </w:r>
      </w:ins>
      <w:ins w:id="189" w:author="Kazuyoshi Uesaka" w:date="2022-08-22T16:52:00Z">
        <w:r w:rsidRPr="006F4D85">
          <w:rPr>
            <w:rFonts w:ascii="Arial" w:hAnsi="Arial"/>
            <w:sz w:val="24"/>
          </w:rPr>
          <w:t>.1.</w:t>
        </w:r>
      </w:ins>
      <w:ins w:id="190" w:author="Kazuyoshi Uesaka" w:date="2022-08-22T17:19:00Z">
        <w:r w:rsidR="00267B9C">
          <w:rPr>
            <w:rFonts w:ascii="Arial" w:hAnsi="Arial"/>
            <w:sz w:val="24"/>
          </w:rPr>
          <w:t>3</w:t>
        </w:r>
      </w:ins>
      <w:ins w:id="191" w:author="Kazuyoshi Uesaka" w:date="2022-08-22T16:52:00Z">
        <w:r w:rsidRPr="006F4D85">
          <w:rPr>
            <w:rFonts w:ascii="Arial" w:hAnsi="Arial"/>
            <w:sz w:val="24"/>
          </w:rPr>
          <w:tab/>
          <w:t xml:space="preserve">SSB pattern </w:t>
        </w:r>
      </w:ins>
      <w:ins w:id="192" w:author="Kazuyoshi Uesaka" w:date="2022-08-22T17:19:00Z">
        <w:r w:rsidR="00267B9C">
          <w:rPr>
            <w:rFonts w:ascii="Arial" w:hAnsi="Arial"/>
            <w:sz w:val="24"/>
          </w:rPr>
          <w:t>3</w:t>
        </w:r>
      </w:ins>
      <w:ins w:id="193" w:author="Kazuyoshi Uesaka" w:date="2022-08-22T16:52:00Z">
        <w:r w:rsidRPr="006F4D85">
          <w:rPr>
            <w:rFonts w:ascii="Arial" w:hAnsi="Arial"/>
            <w:sz w:val="24"/>
          </w:rPr>
          <w:t xml:space="preserve"> </w:t>
        </w:r>
      </w:ins>
      <w:ins w:id="194" w:author="Kazuyoshi Uesaka" w:date="2022-08-22T17:19:00Z">
        <w:r w:rsidR="00267B9C">
          <w:rPr>
            <w:rFonts w:ascii="Arial" w:hAnsi="Arial"/>
            <w:sz w:val="24"/>
          </w:rPr>
          <w:t xml:space="preserve">for RedCap </w:t>
        </w:r>
      </w:ins>
      <w:ins w:id="195" w:author="Kazuyoshi Uesaka" w:date="2022-08-22T16:52:00Z">
        <w:r w:rsidRPr="006F4D85">
          <w:rPr>
            <w:rFonts w:ascii="Arial" w:hAnsi="Arial"/>
            <w:sz w:val="24"/>
          </w:rPr>
          <w:t xml:space="preserve">in FR1: SSB allocation for SSB SCS=30 kHz starting from odd SFN in </w:t>
        </w:r>
      </w:ins>
      <w:ins w:id="196" w:author="Kazuyoshi Uesaka" w:date="2022-08-22T16:56:00Z">
        <w:r>
          <w:rPr>
            <w:rFonts w:ascii="Arial" w:hAnsi="Arial"/>
            <w:sz w:val="24"/>
          </w:rPr>
          <w:t>2</w:t>
        </w:r>
      </w:ins>
      <w:ins w:id="197" w:author="Kazuyoshi Uesaka" w:date="2022-08-22T16:52:00Z">
        <w:r w:rsidRPr="006F4D85">
          <w:rPr>
            <w:rFonts w:ascii="Arial" w:hAnsi="Arial"/>
            <w:sz w:val="24"/>
          </w:rPr>
          <w:t>0 MHz</w:t>
        </w:r>
      </w:ins>
    </w:p>
    <w:p w14:paraId="74C88B34" w14:textId="24075B39" w:rsidR="00582737" w:rsidRPr="006F4D85" w:rsidRDefault="00582737" w:rsidP="00582737">
      <w:pPr>
        <w:pStyle w:val="TH"/>
        <w:rPr>
          <w:ins w:id="198" w:author="Kazuyoshi Uesaka" w:date="2022-08-22T16:52:00Z"/>
          <w:noProof/>
        </w:rPr>
      </w:pPr>
      <w:ins w:id="199" w:author="Kazuyoshi Uesaka" w:date="2022-08-22T16:52:00Z">
        <w:r w:rsidRPr="006F4D85">
          <w:t>Table A.3.10</w:t>
        </w:r>
      </w:ins>
      <w:ins w:id="200" w:author="Kazuyoshi Uesaka" w:date="2022-08-22T16:56:00Z">
        <w:r>
          <w:t>B</w:t>
        </w:r>
      </w:ins>
      <w:ins w:id="201" w:author="Kazuyoshi Uesaka" w:date="2022-08-22T16:52:00Z">
        <w:r w:rsidRPr="006F4D85">
          <w:t>.1.</w:t>
        </w:r>
      </w:ins>
      <w:ins w:id="202" w:author="Kazuyoshi Uesaka" w:date="2022-08-22T17:19:00Z">
        <w:r w:rsidR="00267B9C">
          <w:t>3</w:t>
        </w:r>
      </w:ins>
      <w:ins w:id="203" w:author="Kazuyoshi Uesaka" w:date="2022-08-22T16:52:00Z">
        <w:r w:rsidRPr="006F4D85">
          <w:t>-1: SSB.</w:t>
        </w:r>
      </w:ins>
      <w:ins w:id="204" w:author="Kazuyoshi Uesaka" w:date="2022-08-22T17:19:00Z">
        <w:r w:rsidR="00267B9C">
          <w:t>3 R</w:t>
        </w:r>
      </w:ins>
      <w:ins w:id="205" w:author="Kazuyoshi Uesaka" w:date="2022-08-22T17:20:00Z">
        <w:r w:rsidR="00267B9C">
          <w:t>edCap</w:t>
        </w:r>
      </w:ins>
      <w:ins w:id="206" w:author="Kazuyoshi Uesaka" w:date="2022-08-22T16:52:00Z">
        <w:r w:rsidRPr="006F4D85">
          <w:t xml:space="preserve"> FR1: SSB </w:t>
        </w:r>
        <w:r w:rsidRPr="006F4D85">
          <w:rPr>
            <w:noProof/>
          </w:rPr>
          <w:t xml:space="preserve">Pattern </w:t>
        </w:r>
      </w:ins>
      <w:ins w:id="207" w:author="Kazuyoshi Uesaka" w:date="2022-08-22T17:20:00Z">
        <w:r w:rsidR="00267B9C">
          <w:rPr>
            <w:noProof/>
          </w:rPr>
          <w:t>3</w:t>
        </w:r>
      </w:ins>
      <w:ins w:id="208" w:author="Kazuyoshi Uesaka" w:date="2022-08-22T16:52:00Z">
        <w:r w:rsidRPr="006F4D85">
          <w:rPr>
            <w:noProof/>
          </w:rPr>
          <w:t xml:space="preserve"> for SSB SCS=30 kHz in </w:t>
        </w:r>
      </w:ins>
      <w:ins w:id="209" w:author="Kazuyoshi Uesaka" w:date="2022-08-22T16:56:00Z">
        <w:r>
          <w:rPr>
            <w:noProof/>
          </w:rPr>
          <w:t>2</w:t>
        </w:r>
      </w:ins>
      <w:ins w:id="210" w:author="Kazuyoshi Uesaka" w:date="2022-08-22T16:52: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582737" w:rsidRPr="006F4D85" w14:paraId="05913CAE" w14:textId="77777777" w:rsidTr="007A5545">
        <w:trPr>
          <w:jc w:val="center"/>
          <w:ins w:id="211"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4C913FC1" w14:textId="77777777" w:rsidR="00582737" w:rsidRPr="006F4D85" w:rsidRDefault="00582737" w:rsidP="007A5545">
            <w:pPr>
              <w:pStyle w:val="TAC"/>
              <w:rPr>
                <w:ins w:id="212" w:author="Kazuyoshi Uesaka" w:date="2022-08-22T16:52:00Z"/>
                <w:b/>
              </w:rPr>
            </w:pPr>
            <w:ins w:id="213" w:author="Kazuyoshi Uesaka" w:date="2022-08-22T16:52:00Z">
              <w:r w:rsidRPr="006F4D85">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7B479E4F" w14:textId="77777777" w:rsidR="00582737" w:rsidRPr="006F4D85" w:rsidRDefault="00582737" w:rsidP="007A5545">
            <w:pPr>
              <w:pStyle w:val="TAC"/>
              <w:rPr>
                <w:ins w:id="214" w:author="Kazuyoshi Uesaka" w:date="2022-08-22T16:52:00Z"/>
                <w:b/>
              </w:rPr>
            </w:pPr>
            <w:ins w:id="215" w:author="Kazuyoshi Uesaka" w:date="2022-08-22T16:52:00Z">
              <w:r w:rsidRPr="006F4D85">
                <w:rPr>
                  <w:b/>
                </w:rPr>
                <w:t>Values</w:t>
              </w:r>
            </w:ins>
          </w:p>
        </w:tc>
      </w:tr>
      <w:tr w:rsidR="00582737" w:rsidRPr="006F4D85" w14:paraId="6617F380" w14:textId="77777777" w:rsidTr="007A5545">
        <w:trPr>
          <w:jc w:val="center"/>
          <w:ins w:id="216"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2FD19BFB" w14:textId="77777777" w:rsidR="00582737" w:rsidRPr="006F4D85" w:rsidRDefault="00582737" w:rsidP="007A5545">
            <w:pPr>
              <w:pStyle w:val="TAL"/>
              <w:rPr>
                <w:ins w:id="217" w:author="Kazuyoshi Uesaka" w:date="2022-08-22T16:52:00Z"/>
              </w:rPr>
            </w:pPr>
            <w:ins w:id="218" w:author="Kazuyoshi Uesaka" w:date="2022-08-22T16:52:00Z">
              <w:r w:rsidRPr="006F4D85">
                <w:t>Channel bandwidth</w:t>
              </w:r>
            </w:ins>
          </w:p>
        </w:tc>
        <w:tc>
          <w:tcPr>
            <w:tcW w:w="3409" w:type="dxa"/>
            <w:tcBorders>
              <w:top w:val="single" w:sz="4" w:space="0" w:color="auto"/>
              <w:left w:val="single" w:sz="4" w:space="0" w:color="auto"/>
              <w:bottom w:val="single" w:sz="4" w:space="0" w:color="auto"/>
              <w:right w:val="single" w:sz="4" w:space="0" w:color="auto"/>
            </w:tcBorders>
            <w:hideMark/>
          </w:tcPr>
          <w:p w14:paraId="1759AB93" w14:textId="126EE440" w:rsidR="00582737" w:rsidRPr="006F4D85" w:rsidRDefault="008363DC" w:rsidP="007A5545">
            <w:pPr>
              <w:pStyle w:val="TAL"/>
              <w:rPr>
                <w:ins w:id="219" w:author="Kazuyoshi Uesaka" w:date="2022-08-22T16:52:00Z"/>
              </w:rPr>
            </w:pPr>
            <w:ins w:id="220" w:author="Kazuyoshi Uesaka" w:date="2022-08-22T17:21:00Z">
              <w:r>
                <w:t>2</w:t>
              </w:r>
            </w:ins>
            <w:ins w:id="221" w:author="Kazuyoshi Uesaka" w:date="2022-08-22T16:52:00Z">
              <w:r w:rsidR="00582737" w:rsidRPr="006F4D85">
                <w:t>0 MHz</w:t>
              </w:r>
            </w:ins>
          </w:p>
        </w:tc>
      </w:tr>
      <w:tr w:rsidR="00582737" w:rsidRPr="006F4D85" w14:paraId="7F426A56" w14:textId="77777777" w:rsidTr="007A5545">
        <w:trPr>
          <w:jc w:val="center"/>
          <w:ins w:id="222"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3FE5722E" w14:textId="77777777" w:rsidR="00582737" w:rsidRPr="006F4D85" w:rsidRDefault="00582737" w:rsidP="007A5545">
            <w:pPr>
              <w:pStyle w:val="TAL"/>
              <w:rPr>
                <w:ins w:id="223" w:author="Kazuyoshi Uesaka" w:date="2022-08-22T16:52:00Z"/>
              </w:rPr>
            </w:pPr>
            <w:ins w:id="224" w:author="Kazuyoshi Uesaka" w:date="2022-08-22T16:52:00Z">
              <w:r w:rsidRPr="006F4D85">
                <w:t>SSB SCS</w:t>
              </w:r>
            </w:ins>
          </w:p>
        </w:tc>
        <w:tc>
          <w:tcPr>
            <w:tcW w:w="3409" w:type="dxa"/>
            <w:tcBorders>
              <w:top w:val="single" w:sz="4" w:space="0" w:color="auto"/>
              <w:left w:val="single" w:sz="4" w:space="0" w:color="auto"/>
              <w:bottom w:val="single" w:sz="4" w:space="0" w:color="auto"/>
              <w:right w:val="single" w:sz="4" w:space="0" w:color="auto"/>
            </w:tcBorders>
            <w:hideMark/>
          </w:tcPr>
          <w:p w14:paraId="605A3224" w14:textId="77777777" w:rsidR="00582737" w:rsidRPr="006F4D85" w:rsidRDefault="00582737" w:rsidP="007A5545">
            <w:pPr>
              <w:pStyle w:val="TAL"/>
              <w:rPr>
                <w:ins w:id="225" w:author="Kazuyoshi Uesaka" w:date="2022-08-22T16:52:00Z"/>
              </w:rPr>
            </w:pPr>
            <w:ins w:id="226" w:author="Kazuyoshi Uesaka" w:date="2022-08-22T16:52:00Z">
              <w:r w:rsidRPr="006F4D85">
                <w:t>30 kHz</w:t>
              </w:r>
            </w:ins>
          </w:p>
        </w:tc>
      </w:tr>
      <w:tr w:rsidR="00582737" w:rsidRPr="006F4D85" w14:paraId="70CEB3E9" w14:textId="77777777" w:rsidTr="007A5545">
        <w:trPr>
          <w:jc w:val="center"/>
          <w:ins w:id="227"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31F66E96" w14:textId="77777777" w:rsidR="00582737" w:rsidRPr="006F4D85" w:rsidRDefault="00582737" w:rsidP="007A5545">
            <w:pPr>
              <w:pStyle w:val="TAL"/>
              <w:rPr>
                <w:ins w:id="228" w:author="Kazuyoshi Uesaka" w:date="2022-08-22T16:52:00Z"/>
              </w:rPr>
            </w:pPr>
            <w:ins w:id="229" w:author="Kazuyoshi Uesaka" w:date="2022-08-22T16:52: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55FD4862" w14:textId="77777777" w:rsidR="00582737" w:rsidRPr="006F4D85" w:rsidRDefault="00582737" w:rsidP="007A5545">
            <w:pPr>
              <w:pStyle w:val="TAL"/>
              <w:rPr>
                <w:ins w:id="230" w:author="Kazuyoshi Uesaka" w:date="2022-08-22T16:52:00Z"/>
              </w:rPr>
            </w:pPr>
            <w:ins w:id="231" w:author="Kazuyoshi Uesaka" w:date="2022-08-22T16:52:00Z">
              <w:r w:rsidRPr="006F4D85">
                <w:t>20 ms</w:t>
              </w:r>
            </w:ins>
          </w:p>
        </w:tc>
      </w:tr>
      <w:tr w:rsidR="00582737" w:rsidRPr="006F4D85" w14:paraId="7DD3315E" w14:textId="77777777" w:rsidTr="007A5545">
        <w:trPr>
          <w:jc w:val="center"/>
          <w:ins w:id="232"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44D8E974" w14:textId="77777777" w:rsidR="00582737" w:rsidRPr="006F4D85" w:rsidRDefault="00582737" w:rsidP="007A5545">
            <w:pPr>
              <w:pStyle w:val="TAL"/>
              <w:rPr>
                <w:ins w:id="233" w:author="Kazuyoshi Uesaka" w:date="2022-08-22T16:52:00Z"/>
              </w:rPr>
            </w:pPr>
            <w:ins w:id="234" w:author="Kazuyoshi Uesaka" w:date="2022-08-22T16:52:00Z">
              <w:r w:rsidRPr="006F4D85">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5080F210" w14:textId="77777777" w:rsidR="00582737" w:rsidRPr="006F4D85" w:rsidRDefault="00582737" w:rsidP="007A5545">
            <w:pPr>
              <w:pStyle w:val="TAL"/>
              <w:rPr>
                <w:ins w:id="235" w:author="Kazuyoshi Uesaka" w:date="2022-08-22T16:52:00Z"/>
              </w:rPr>
            </w:pPr>
            <w:ins w:id="236" w:author="Kazuyoshi Uesaka" w:date="2022-08-22T16:52:00Z">
              <w:r w:rsidRPr="006F4D85">
                <w:t>1</w:t>
              </w:r>
            </w:ins>
          </w:p>
        </w:tc>
      </w:tr>
      <w:tr w:rsidR="00582737" w:rsidRPr="006F4D85" w14:paraId="4033A89E" w14:textId="77777777" w:rsidTr="007A5545">
        <w:trPr>
          <w:jc w:val="center"/>
          <w:ins w:id="237"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2A19D005" w14:textId="77777777" w:rsidR="00582737" w:rsidRPr="006F4D85" w:rsidRDefault="00582737" w:rsidP="007A5545">
            <w:pPr>
              <w:pStyle w:val="TAL"/>
              <w:rPr>
                <w:ins w:id="238" w:author="Kazuyoshi Uesaka" w:date="2022-08-22T16:52:00Z"/>
              </w:rPr>
            </w:pPr>
            <w:ins w:id="239" w:author="Kazuyoshi Uesaka" w:date="2022-08-22T16:52:00Z">
              <w:r w:rsidRPr="006F4D85">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3B4E26CF" w14:textId="77777777" w:rsidR="00582737" w:rsidRPr="006F4D85" w:rsidRDefault="00582737" w:rsidP="007A5545">
            <w:pPr>
              <w:pStyle w:val="TAL"/>
              <w:rPr>
                <w:ins w:id="240" w:author="Kazuyoshi Uesaka" w:date="2022-08-22T16:52:00Z"/>
              </w:rPr>
            </w:pPr>
            <w:ins w:id="241" w:author="Kazuyoshi Uesaka" w:date="2022-08-22T16:52:00Z">
              <w:r w:rsidRPr="006F4D85">
                <w:t>0</w:t>
              </w:r>
            </w:ins>
          </w:p>
        </w:tc>
      </w:tr>
      <w:tr w:rsidR="00582737" w:rsidRPr="006F4D85" w14:paraId="4B06F0D5" w14:textId="77777777" w:rsidTr="007A5545">
        <w:trPr>
          <w:jc w:val="center"/>
          <w:ins w:id="242"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18D891F0" w14:textId="77777777" w:rsidR="00582737" w:rsidRPr="006F4D85" w:rsidRDefault="00582737" w:rsidP="007A5545">
            <w:pPr>
              <w:pStyle w:val="TAL"/>
              <w:rPr>
                <w:ins w:id="243" w:author="Kazuyoshi Uesaka" w:date="2022-08-22T16:52:00Z"/>
              </w:rPr>
            </w:pPr>
            <w:ins w:id="244" w:author="Kazuyoshi Uesaka" w:date="2022-08-22T16:52:00Z">
              <w:r w:rsidRPr="006F4D85" w:rsidDel="00390D77">
                <w:t xml:space="preserve">Symbol numbers </w:t>
              </w:r>
              <w:r w:rsidRPr="006F4D85">
                <w:t>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4763642D" w14:textId="77777777" w:rsidR="00582737" w:rsidRPr="006F4D85" w:rsidRDefault="00582737" w:rsidP="007A5545">
            <w:pPr>
              <w:pStyle w:val="TAL"/>
              <w:rPr>
                <w:ins w:id="245" w:author="Kazuyoshi Uesaka" w:date="2022-08-22T16:52:00Z"/>
              </w:rPr>
            </w:pPr>
            <w:ins w:id="246" w:author="Kazuyoshi Uesaka" w:date="2022-08-22T16:52:00Z">
              <w:r w:rsidRPr="006F4D85">
                <w:t>4-7 or 2-5</w:t>
              </w:r>
              <w:r w:rsidRPr="006F4D85">
                <w:rPr>
                  <w:vertAlign w:val="superscript"/>
                </w:rPr>
                <w:t xml:space="preserve"> Note 2</w:t>
              </w:r>
            </w:ins>
          </w:p>
        </w:tc>
      </w:tr>
      <w:tr w:rsidR="00582737" w:rsidRPr="006F4D85" w14:paraId="6DE0C51B" w14:textId="77777777" w:rsidTr="007A5545">
        <w:trPr>
          <w:jc w:val="center"/>
          <w:ins w:id="247"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6451F717" w14:textId="77777777" w:rsidR="00582737" w:rsidRPr="006F4D85" w:rsidRDefault="00582737" w:rsidP="007A5545">
            <w:pPr>
              <w:pStyle w:val="TAL"/>
              <w:rPr>
                <w:ins w:id="248" w:author="Kazuyoshi Uesaka" w:date="2022-08-22T16:52:00Z"/>
              </w:rPr>
            </w:pPr>
            <w:ins w:id="249" w:author="Kazuyoshi Uesaka" w:date="2022-08-22T16:52:00Z">
              <w:r w:rsidRPr="006F4D85">
                <w:t>Slot numbers 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378113C9" w14:textId="77777777" w:rsidR="00582737" w:rsidRPr="006F4D85" w:rsidRDefault="00582737" w:rsidP="007A5545">
            <w:pPr>
              <w:pStyle w:val="TAL"/>
              <w:rPr>
                <w:ins w:id="250" w:author="Kazuyoshi Uesaka" w:date="2022-08-22T16:52:00Z"/>
              </w:rPr>
            </w:pPr>
            <w:ins w:id="251" w:author="Kazuyoshi Uesaka" w:date="2022-08-22T16:52:00Z">
              <w:r w:rsidRPr="006F4D85">
                <w:t>0</w:t>
              </w:r>
            </w:ins>
          </w:p>
        </w:tc>
      </w:tr>
      <w:tr w:rsidR="00582737" w:rsidRPr="006F4D85" w14:paraId="63608261" w14:textId="77777777" w:rsidTr="007A5545">
        <w:trPr>
          <w:jc w:val="center"/>
          <w:ins w:id="252" w:author="Kazuyoshi Uesaka" w:date="2022-08-22T16:52:00Z"/>
        </w:trPr>
        <w:tc>
          <w:tcPr>
            <w:tcW w:w="4106" w:type="dxa"/>
            <w:tcBorders>
              <w:top w:val="single" w:sz="4" w:space="0" w:color="auto"/>
              <w:left w:val="single" w:sz="4" w:space="0" w:color="auto"/>
              <w:bottom w:val="single" w:sz="4" w:space="0" w:color="auto"/>
              <w:right w:val="single" w:sz="4" w:space="0" w:color="auto"/>
            </w:tcBorders>
          </w:tcPr>
          <w:p w14:paraId="62F69AC3" w14:textId="77777777" w:rsidR="00582737" w:rsidRPr="006F4D85" w:rsidRDefault="00582737" w:rsidP="007A5545">
            <w:pPr>
              <w:pStyle w:val="TAL"/>
              <w:rPr>
                <w:ins w:id="253" w:author="Kazuyoshi Uesaka" w:date="2022-08-22T16:52:00Z"/>
              </w:rPr>
            </w:pPr>
            <w:ins w:id="254" w:author="Kazuyoshi Uesaka" w:date="2022-08-22T16:52:00Z">
              <w:r w:rsidRPr="006F4D85">
                <w:t xml:space="preserve">SFN containing </w:t>
              </w:r>
              <w:r w:rsidRPr="006F4D85">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299C11B8" w14:textId="77777777" w:rsidR="00582737" w:rsidRPr="006F4D85" w:rsidRDefault="00582737" w:rsidP="007A5545">
            <w:pPr>
              <w:pStyle w:val="TAL"/>
              <w:rPr>
                <w:ins w:id="255" w:author="Kazuyoshi Uesaka" w:date="2022-08-22T16:52:00Z"/>
              </w:rPr>
            </w:pPr>
            <w:ins w:id="256" w:author="Kazuyoshi Uesaka" w:date="2022-08-22T16:52: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582737" w:rsidRPr="006F4D85" w14:paraId="1CA884F6" w14:textId="77777777" w:rsidTr="007A5545">
        <w:trPr>
          <w:jc w:val="center"/>
          <w:ins w:id="257" w:author="Kazuyoshi Uesaka" w:date="2022-08-22T16:52:00Z"/>
        </w:trPr>
        <w:tc>
          <w:tcPr>
            <w:tcW w:w="4106" w:type="dxa"/>
            <w:tcBorders>
              <w:top w:val="single" w:sz="4" w:space="0" w:color="auto"/>
              <w:left w:val="single" w:sz="4" w:space="0" w:color="auto"/>
              <w:bottom w:val="single" w:sz="4" w:space="0" w:color="auto"/>
              <w:right w:val="single" w:sz="4" w:space="0" w:color="auto"/>
            </w:tcBorders>
            <w:hideMark/>
          </w:tcPr>
          <w:p w14:paraId="0876A878" w14:textId="77777777" w:rsidR="00582737" w:rsidRPr="006F4D85" w:rsidRDefault="00582737" w:rsidP="007A5545">
            <w:pPr>
              <w:pStyle w:val="TAL"/>
              <w:rPr>
                <w:ins w:id="258" w:author="Kazuyoshi Uesaka" w:date="2022-08-22T16:52:00Z"/>
              </w:rPr>
            </w:pPr>
            <w:ins w:id="259" w:author="Kazuyoshi Uesaka" w:date="2022-08-22T16:52:00Z">
              <w:r w:rsidRPr="006F4D85">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4B29C648" w14:textId="77777777" w:rsidR="00582737" w:rsidRPr="006F4D85" w:rsidRDefault="00582737" w:rsidP="007A5545">
            <w:pPr>
              <w:pStyle w:val="TAL"/>
              <w:rPr>
                <w:ins w:id="260" w:author="Kazuyoshi Uesaka" w:date="2022-08-22T16:52:00Z"/>
              </w:rPr>
            </w:pPr>
            <w:ins w:id="261" w:author="Kazuyoshi Uesaka" w:date="2022-08-22T16:52: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582737" w:rsidRPr="006F4D85" w14:paraId="7EBEB6AC" w14:textId="77777777" w:rsidTr="007A5545">
        <w:trPr>
          <w:jc w:val="center"/>
          <w:ins w:id="262" w:author="Kazuyoshi Uesaka" w:date="2022-08-22T16:52:00Z"/>
        </w:trPr>
        <w:tc>
          <w:tcPr>
            <w:tcW w:w="7515" w:type="dxa"/>
            <w:gridSpan w:val="2"/>
            <w:tcBorders>
              <w:top w:val="single" w:sz="4" w:space="0" w:color="auto"/>
              <w:left w:val="single" w:sz="4" w:space="0" w:color="auto"/>
              <w:bottom w:val="single" w:sz="4" w:space="0" w:color="auto"/>
              <w:right w:val="single" w:sz="4" w:space="0" w:color="auto"/>
            </w:tcBorders>
            <w:hideMark/>
          </w:tcPr>
          <w:p w14:paraId="08018BD1" w14:textId="77777777" w:rsidR="00582737" w:rsidRPr="006F4D85" w:rsidRDefault="00582737" w:rsidP="007A5545">
            <w:pPr>
              <w:pStyle w:val="TAN"/>
              <w:rPr>
                <w:ins w:id="263" w:author="Kazuyoshi Uesaka" w:date="2022-08-22T16:52:00Z"/>
              </w:rPr>
            </w:pPr>
            <w:ins w:id="264" w:author="Kazuyoshi Uesaka" w:date="2022-08-22T16:52: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E5D781D" w14:textId="77777777" w:rsidR="00582737" w:rsidRPr="006F4D85" w:rsidRDefault="00582737" w:rsidP="007A5545">
            <w:pPr>
              <w:pStyle w:val="TAN"/>
              <w:rPr>
                <w:ins w:id="265" w:author="Kazuyoshi Uesaka" w:date="2022-08-22T16:52:00Z"/>
              </w:rPr>
            </w:pPr>
            <w:ins w:id="266" w:author="Kazuyoshi Uesaka" w:date="2022-08-22T16:52: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2D5CA4D" w14:textId="77777777" w:rsidR="00582737" w:rsidRPr="006F4D85" w:rsidRDefault="00582737" w:rsidP="007A5545">
            <w:pPr>
              <w:pStyle w:val="TAN"/>
              <w:rPr>
                <w:ins w:id="267" w:author="Kazuyoshi Uesaka" w:date="2022-08-22T16:52:00Z"/>
              </w:rPr>
            </w:pPr>
            <w:ins w:id="268" w:author="Kazuyoshi Uesaka" w:date="2022-08-22T16:52:00Z">
              <w:r w:rsidRPr="006F4D85">
                <w:t>Note 3:</w:t>
              </w:r>
              <w:r w:rsidRPr="006F4D85">
                <w:tab/>
                <w:t>These values have been derived from other parameters for information purposes (as per TS 38.213 [3]). They are not settable parameters themselves.</w:t>
              </w:r>
            </w:ins>
          </w:p>
        </w:tc>
      </w:tr>
    </w:tbl>
    <w:p w14:paraId="2123BF38" w14:textId="6DD6F4DF" w:rsidR="00582737" w:rsidRDefault="00582737" w:rsidP="00582737">
      <w:pPr>
        <w:rPr>
          <w:rFonts w:eastAsia="ＭＳ 明朝"/>
        </w:rPr>
      </w:pPr>
    </w:p>
    <w:p w14:paraId="10E5A09C" w14:textId="77777777" w:rsidR="00EB0BEC" w:rsidRPr="006F4D85" w:rsidRDefault="00EB0BEC" w:rsidP="00EB0BEC">
      <w:pPr>
        <w:pStyle w:val="Heading4"/>
        <w:rPr>
          <w:ins w:id="269" w:author="Kazuyoshi Uesaka" w:date="2022-08-25T15:23:00Z"/>
        </w:rPr>
      </w:pPr>
      <w:ins w:id="270" w:author="Kazuyoshi Uesaka" w:date="2022-08-25T15:23:00Z">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ins>
    </w:p>
    <w:p w14:paraId="544F3B44" w14:textId="77777777" w:rsidR="00EB0BEC" w:rsidRPr="006F4D85" w:rsidRDefault="00EB0BEC" w:rsidP="00EB0BEC">
      <w:pPr>
        <w:pStyle w:val="TH"/>
        <w:rPr>
          <w:ins w:id="271" w:author="Kazuyoshi Uesaka" w:date="2022-08-25T15:23:00Z"/>
          <w:noProof/>
        </w:rPr>
      </w:pPr>
      <w:ins w:id="272" w:author="Kazuyoshi Uesaka" w:date="2022-08-25T15:23:00Z">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B0BEC" w:rsidRPr="006F4D85" w14:paraId="591AB39B" w14:textId="77777777" w:rsidTr="00E97080">
        <w:trPr>
          <w:jc w:val="center"/>
          <w:ins w:id="273"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7EA17B30" w14:textId="77777777" w:rsidR="00EB0BEC" w:rsidRPr="006F4D85" w:rsidRDefault="00EB0BEC" w:rsidP="00E97080">
            <w:pPr>
              <w:pStyle w:val="TAC"/>
              <w:rPr>
                <w:ins w:id="274" w:author="Kazuyoshi Uesaka" w:date="2022-08-25T15:23:00Z"/>
                <w:b/>
              </w:rPr>
            </w:pPr>
            <w:ins w:id="275" w:author="Kazuyoshi Uesaka" w:date="2022-08-25T15:23: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13FFD853" w14:textId="77777777" w:rsidR="00EB0BEC" w:rsidRPr="006F4D85" w:rsidRDefault="00EB0BEC" w:rsidP="00E97080">
            <w:pPr>
              <w:pStyle w:val="TAC"/>
              <w:rPr>
                <w:ins w:id="276" w:author="Kazuyoshi Uesaka" w:date="2022-08-25T15:23:00Z"/>
                <w:b/>
              </w:rPr>
            </w:pPr>
            <w:ins w:id="277" w:author="Kazuyoshi Uesaka" w:date="2022-08-25T15:23:00Z">
              <w:r w:rsidRPr="006F4D85">
                <w:rPr>
                  <w:b/>
                </w:rPr>
                <w:t>Values</w:t>
              </w:r>
            </w:ins>
          </w:p>
        </w:tc>
      </w:tr>
      <w:tr w:rsidR="00EB0BEC" w:rsidRPr="006F4D85" w14:paraId="4E5F4EB4" w14:textId="77777777" w:rsidTr="00E97080">
        <w:trPr>
          <w:jc w:val="center"/>
          <w:ins w:id="278"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706917C6" w14:textId="77777777" w:rsidR="00EB0BEC" w:rsidRPr="006F4D85" w:rsidRDefault="00EB0BEC" w:rsidP="00E97080">
            <w:pPr>
              <w:pStyle w:val="TAL"/>
              <w:rPr>
                <w:ins w:id="279" w:author="Kazuyoshi Uesaka" w:date="2022-08-25T15:23:00Z"/>
              </w:rPr>
            </w:pPr>
            <w:ins w:id="280" w:author="Kazuyoshi Uesaka" w:date="2022-08-25T15:23:00Z">
              <w:r w:rsidRPr="006F4D85">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0AC1F84D" w14:textId="77777777" w:rsidR="00EB0BEC" w:rsidRPr="006F4D85" w:rsidRDefault="00EB0BEC" w:rsidP="00E97080">
            <w:pPr>
              <w:pStyle w:val="TAL"/>
              <w:rPr>
                <w:ins w:id="281" w:author="Kazuyoshi Uesaka" w:date="2022-08-25T15:23:00Z"/>
              </w:rPr>
            </w:pPr>
            <w:ins w:id="282" w:author="Kazuyoshi Uesaka" w:date="2022-08-25T15:23:00Z">
              <w:r w:rsidRPr="006F4D85">
                <w:t>10 MHz</w:t>
              </w:r>
            </w:ins>
          </w:p>
        </w:tc>
      </w:tr>
      <w:tr w:rsidR="00EB0BEC" w:rsidRPr="006F4D85" w14:paraId="01C08C9A" w14:textId="77777777" w:rsidTr="00E97080">
        <w:trPr>
          <w:jc w:val="center"/>
          <w:ins w:id="283"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395B3A17" w14:textId="77777777" w:rsidR="00EB0BEC" w:rsidRPr="006F4D85" w:rsidRDefault="00EB0BEC" w:rsidP="00E97080">
            <w:pPr>
              <w:pStyle w:val="TAL"/>
              <w:rPr>
                <w:ins w:id="284" w:author="Kazuyoshi Uesaka" w:date="2022-08-25T15:23:00Z"/>
              </w:rPr>
            </w:pPr>
            <w:ins w:id="285" w:author="Kazuyoshi Uesaka" w:date="2022-08-25T15:23: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7BD05101" w14:textId="77777777" w:rsidR="00EB0BEC" w:rsidRPr="006F4D85" w:rsidRDefault="00EB0BEC" w:rsidP="00E97080">
            <w:pPr>
              <w:pStyle w:val="TAL"/>
              <w:rPr>
                <w:ins w:id="286" w:author="Kazuyoshi Uesaka" w:date="2022-08-25T15:23:00Z"/>
              </w:rPr>
            </w:pPr>
            <w:ins w:id="287" w:author="Kazuyoshi Uesaka" w:date="2022-08-25T15:23:00Z">
              <w:r w:rsidRPr="006F4D85">
                <w:t>15 kHz</w:t>
              </w:r>
            </w:ins>
          </w:p>
        </w:tc>
      </w:tr>
      <w:tr w:rsidR="00EB0BEC" w:rsidRPr="006F4D85" w14:paraId="68902D5B" w14:textId="77777777" w:rsidTr="00E97080">
        <w:trPr>
          <w:jc w:val="center"/>
          <w:ins w:id="288"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52DE9F86" w14:textId="77777777" w:rsidR="00EB0BEC" w:rsidRPr="00EB0BEC" w:rsidRDefault="00EB0BEC" w:rsidP="00E97080">
            <w:pPr>
              <w:pStyle w:val="TAL"/>
              <w:rPr>
                <w:ins w:id="289" w:author="Kazuyoshi Uesaka" w:date="2022-08-25T15:23:00Z"/>
              </w:rPr>
            </w:pPr>
            <w:ins w:id="290" w:author="Kazuyoshi Uesaka" w:date="2022-08-25T15:23:00Z">
              <w:r w:rsidRPr="00EB0BEC">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419ABEA2" w14:textId="77777777" w:rsidR="00EB0BEC" w:rsidRPr="00EB0BEC" w:rsidRDefault="00EB0BEC" w:rsidP="00E97080">
            <w:pPr>
              <w:pStyle w:val="TAL"/>
              <w:rPr>
                <w:ins w:id="291" w:author="Kazuyoshi Uesaka" w:date="2022-08-25T15:23:00Z"/>
              </w:rPr>
            </w:pPr>
            <w:ins w:id="292" w:author="Kazuyoshi Uesaka" w:date="2022-08-25T15:23:00Z">
              <w:r w:rsidRPr="00EB0BEC">
                <w:t>80 ms</w:t>
              </w:r>
            </w:ins>
          </w:p>
        </w:tc>
      </w:tr>
      <w:tr w:rsidR="00EB0BEC" w:rsidRPr="006F4D85" w14:paraId="54A32741" w14:textId="77777777" w:rsidTr="00E97080">
        <w:trPr>
          <w:jc w:val="center"/>
          <w:ins w:id="293"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7E28FA76" w14:textId="77777777" w:rsidR="00EB0BEC" w:rsidRPr="006F4D85" w:rsidRDefault="00EB0BEC" w:rsidP="00E97080">
            <w:pPr>
              <w:pStyle w:val="TAL"/>
              <w:rPr>
                <w:ins w:id="294" w:author="Kazuyoshi Uesaka" w:date="2022-08-25T15:23:00Z"/>
              </w:rPr>
            </w:pPr>
            <w:ins w:id="295" w:author="Kazuyoshi Uesaka" w:date="2022-08-25T15:23: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051D6B1F" w14:textId="77777777" w:rsidR="00EB0BEC" w:rsidRPr="006F4D85" w:rsidRDefault="00EB0BEC" w:rsidP="00E97080">
            <w:pPr>
              <w:pStyle w:val="TAL"/>
              <w:rPr>
                <w:ins w:id="296" w:author="Kazuyoshi Uesaka" w:date="2022-08-25T15:23:00Z"/>
              </w:rPr>
            </w:pPr>
            <w:ins w:id="297" w:author="Kazuyoshi Uesaka" w:date="2022-08-25T15:23:00Z">
              <w:r w:rsidRPr="006F4D85">
                <w:t>1</w:t>
              </w:r>
            </w:ins>
          </w:p>
        </w:tc>
      </w:tr>
      <w:tr w:rsidR="00EB0BEC" w:rsidRPr="006F4D85" w14:paraId="781B0DAE" w14:textId="77777777" w:rsidTr="00E97080">
        <w:trPr>
          <w:jc w:val="center"/>
          <w:ins w:id="298"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1225BBC9" w14:textId="77777777" w:rsidR="00EB0BEC" w:rsidRPr="006F4D85" w:rsidRDefault="00EB0BEC" w:rsidP="00E97080">
            <w:pPr>
              <w:pStyle w:val="TAL"/>
              <w:rPr>
                <w:ins w:id="299" w:author="Kazuyoshi Uesaka" w:date="2022-08-25T15:23:00Z"/>
              </w:rPr>
            </w:pPr>
            <w:ins w:id="300" w:author="Kazuyoshi Uesaka" w:date="2022-08-25T15:23: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4CA1D952" w14:textId="77777777" w:rsidR="00EB0BEC" w:rsidRPr="006F4D85" w:rsidRDefault="00EB0BEC" w:rsidP="00E97080">
            <w:pPr>
              <w:pStyle w:val="TAL"/>
              <w:rPr>
                <w:ins w:id="301" w:author="Kazuyoshi Uesaka" w:date="2022-08-25T15:23:00Z"/>
              </w:rPr>
            </w:pPr>
            <w:ins w:id="302" w:author="Kazuyoshi Uesaka" w:date="2022-08-25T15:23:00Z">
              <w:r w:rsidRPr="006F4D85">
                <w:t>0</w:t>
              </w:r>
            </w:ins>
          </w:p>
        </w:tc>
      </w:tr>
      <w:tr w:rsidR="00EB0BEC" w:rsidRPr="006F4D85" w14:paraId="586BC797" w14:textId="77777777" w:rsidTr="00E97080">
        <w:trPr>
          <w:jc w:val="center"/>
          <w:ins w:id="303"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40E8C5D2" w14:textId="77777777" w:rsidR="00EB0BEC" w:rsidRPr="006F4D85" w:rsidRDefault="00EB0BEC" w:rsidP="00E97080">
            <w:pPr>
              <w:pStyle w:val="TAL"/>
              <w:rPr>
                <w:ins w:id="304" w:author="Kazuyoshi Uesaka" w:date="2022-08-25T15:23:00Z"/>
              </w:rPr>
            </w:pPr>
            <w:ins w:id="305" w:author="Kazuyoshi Uesaka" w:date="2022-08-25T15:23: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3CF9DBA3" w14:textId="77777777" w:rsidR="00EB0BEC" w:rsidRPr="006F4D85" w:rsidRDefault="00EB0BEC" w:rsidP="00E97080">
            <w:pPr>
              <w:pStyle w:val="TAL"/>
              <w:rPr>
                <w:ins w:id="306" w:author="Kazuyoshi Uesaka" w:date="2022-08-25T15:23:00Z"/>
              </w:rPr>
            </w:pPr>
            <w:ins w:id="307" w:author="Kazuyoshi Uesaka" w:date="2022-08-25T15:23:00Z">
              <w:r w:rsidRPr="006F4D85">
                <w:t>2-5</w:t>
              </w:r>
            </w:ins>
          </w:p>
        </w:tc>
      </w:tr>
      <w:tr w:rsidR="00EB0BEC" w:rsidRPr="006F4D85" w14:paraId="6884E2BD" w14:textId="77777777" w:rsidTr="00E97080">
        <w:trPr>
          <w:jc w:val="center"/>
          <w:ins w:id="308"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39D4E1B8" w14:textId="77777777" w:rsidR="00EB0BEC" w:rsidRPr="006F4D85" w:rsidRDefault="00EB0BEC" w:rsidP="00E97080">
            <w:pPr>
              <w:pStyle w:val="TAL"/>
              <w:rPr>
                <w:ins w:id="309" w:author="Kazuyoshi Uesaka" w:date="2022-08-25T15:23:00Z"/>
              </w:rPr>
            </w:pPr>
            <w:ins w:id="310" w:author="Kazuyoshi Uesaka" w:date="2022-08-25T15:23: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36E41EF8" w14:textId="77777777" w:rsidR="00EB0BEC" w:rsidRPr="006F4D85" w:rsidRDefault="00EB0BEC" w:rsidP="00E97080">
            <w:pPr>
              <w:pStyle w:val="TAL"/>
              <w:rPr>
                <w:ins w:id="311" w:author="Kazuyoshi Uesaka" w:date="2022-08-25T15:23:00Z"/>
              </w:rPr>
            </w:pPr>
            <w:ins w:id="312" w:author="Kazuyoshi Uesaka" w:date="2022-08-25T15:23:00Z">
              <w:r w:rsidRPr="006F4D85">
                <w:t>0</w:t>
              </w:r>
            </w:ins>
          </w:p>
        </w:tc>
      </w:tr>
      <w:tr w:rsidR="00EB0BEC" w:rsidRPr="006F4D85" w14:paraId="7EE771CD" w14:textId="77777777" w:rsidTr="00E97080">
        <w:trPr>
          <w:jc w:val="center"/>
          <w:ins w:id="313" w:author="Kazuyoshi Uesaka" w:date="2022-08-25T15:23:00Z"/>
        </w:trPr>
        <w:tc>
          <w:tcPr>
            <w:tcW w:w="4679" w:type="dxa"/>
            <w:tcBorders>
              <w:top w:val="single" w:sz="4" w:space="0" w:color="auto"/>
              <w:left w:val="single" w:sz="4" w:space="0" w:color="auto"/>
              <w:bottom w:val="single" w:sz="4" w:space="0" w:color="auto"/>
              <w:right w:val="single" w:sz="4" w:space="0" w:color="auto"/>
            </w:tcBorders>
          </w:tcPr>
          <w:p w14:paraId="4CFB53E9" w14:textId="77777777" w:rsidR="00EB0BEC" w:rsidRPr="006F4D85" w:rsidRDefault="00EB0BEC" w:rsidP="00E97080">
            <w:pPr>
              <w:pStyle w:val="TAL"/>
              <w:rPr>
                <w:ins w:id="314" w:author="Kazuyoshi Uesaka" w:date="2022-08-25T15:23:00Z"/>
              </w:rPr>
            </w:pPr>
            <w:ins w:id="315" w:author="Kazuyoshi Uesaka" w:date="2022-08-25T15:23: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60CEF705" w14:textId="77777777" w:rsidR="00EB0BEC" w:rsidRPr="006F4D85" w:rsidRDefault="00EB0BEC" w:rsidP="00E97080">
            <w:pPr>
              <w:pStyle w:val="TAL"/>
              <w:rPr>
                <w:ins w:id="316" w:author="Kazuyoshi Uesaka" w:date="2022-08-25T15:23:00Z"/>
              </w:rPr>
            </w:pPr>
            <w:ins w:id="317" w:author="Kazuyoshi Uesaka" w:date="2022-08-25T15:2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EB0BEC" w:rsidRPr="006F4D85" w14:paraId="3445E1A1" w14:textId="77777777" w:rsidTr="00E97080">
        <w:trPr>
          <w:jc w:val="center"/>
          <w:ins w:id="318" w:author="Kazuyoshi Uesaka" w:date="2022-08-25T15:23:00Z"/>
        </w:trPr>
        <w:tc>
          <w:tcPr>
            <w:tcW w:w="4679" w:type="dxa"/>
            <w:tcBorders>
              <w:top w:val="single" w:sz="4" w:space="0" w:color="auto"/>
              <w:left w:val="single" w:sz="4" w:space="0" w:color="auto"/>
              <w:bottom w:val="single" w:sz="4" w:space="0" w:color="auto"/>
              <w:right w:val="single" w:sz="4" w:space="0" w:color="auto"/>
            </w:tcBorders>
            <w:hideMark/>
          </w:tcPr>
          <w:p w14:paraId="1005B066" w14:textId="77777777" w:rsidR="00EB0BEC" w:rsidRPr="006F4D85" w:rsidRDefault="00EB0BEC" w:rsidP="00E97080">
            <w:pPr>
              <w:pStyle w:val="TAL"/>
              <w:rPr>
                <w:ins w:id="319" w:author="Kazuyoshi Uesaka" w:date="2022-08-25T15:23:00Z"/>
              </w:rPr>
            </w:pPr>
            <w:ins w:id="320" w:author="Kazuyoshi Uesaka" w:date="2022-08-25T15:23: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454CF453" w14:textId="77777777" w:rsidR="00EB0BEC" w:rsidRPr="006F4D85" w:rsidRDefault="00EB0BEC" w:rsidP="00E97080">
            <w:pPr>
              <w:pStyle w:val="TAL"/>
              <w:rPr>
                <w:ins w:id="321" w:author="Kazuyoshi Uesaka" w:date="2022-08-25T15:23:00Z"/>
              </w:rPr>
            </w:pPr>
            <w:ins w:id="322" w:author="Kazuyoshi Uesaka" w:date="2022-08-25T15:2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EB0BEC" w:rsidRPr="006F4D85" w14:paraId="6DA3A01A" w14:textId="77777777" w:rsidTr="00E97080">
        <w:trPr>
          <w:jc w:val="center"/>
          <w:ins w:id="323" w:author="Kazuyoshi Uesaka" w:date="2022-08-25T15:23:00Z"/>
        </w:trPr>
        <w:tc>
          <w:tcPr>
            <w:tcW w:w="7372" w:type="dxa"/>
            <w:gridSpan w:val="2"/>
            <w:tcBorders>
              <w:top w:val="single" w:sz="4" w:space="0" w:color="auto"/>
              <w:left w:val="single" w:sz="4" w:space="0" w:color="auto"/>
              <w:bottom w:val="single" w:sz="4" w:space="0" w:color="auto"/>
              <w:right w:val="single" w:sz="4" w:space="0" w:color="auto"/>
            </w:tcBorders>
            <w:hideMark/>
          </w:tcPr>
          <w:p w14:paraId="77EDB048" w14:textId="77777777" w:rsidR="00EB0BEC" w:rsidRPr="006F4D85" w:rsidRDefault="00EB0BEC" w:rsidP="00E97080">
            <w:pPr>
              <w:pStyle w:val="TAN"/>
              <w:rPr>
                <w:ins w:id="324" w:author="Kazuyoshi Uesaka" w:date="2022-08-25T15:23:00Z"/>
              </w:rPr>
            </w:pPr>
            <w:ins w:id="325" w:author="Kazuyoshi Uesaka" w:date="2022-08-25T15:23: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7490AF57" w14:textId="77777777" w:rsidR="00EB0BEC" w:rsidRPr="006F4D85" w:rsidRDefault="00EB0BEC" w:rsidP="00E97080">
            <w:pPr>
              <w:pStyle w:val="TAN"/>
              <w:rPr>
                <w:ins w:id="326" w:author="Kazuyoshi Uesaka" w:date="2022-08-25T15:23:00Z"/>
              </w:rPr>
            </w:pPr>
            <w:ins w:id="327" w:author="Kazuyoshi Uesaka" w:date="2022-08-25T15:23:00Z">
              <w:r w:rsidRPr="006F4D85">
                <w:t>Note 2:</w:t>
              </w:r>
              <w:r w:rsidRPr="006F4D85">
                <w:tab/>
                <w:t>These values have been derived from other parameters for information purposes (as per TS 38.213 [3]). They are not settable parameters themselves.</w:t>
              </w:r>
            </w:ins>
          </w:p>
        </w:tc>
      </w:tr>
    </w:tbl>
    <w:p w14:paraId="3941FD42" w14:textId="77777777" w:rsidR="00EB0BEC" w:rsidRPr="006F4D85" w:rsidRDefault="00EB0BEC" w:rsidP="00EB0BEC">
      <w:pPr>
        <w:rPr>
          <w:ins w:id="328" w:author="Kazuyoshi Uesaka" w:date="2022-08-25T15:23:00Z"/>
          <w:rFonts w:eastAsia="ＭＳ 明朝"/>
        </w:rPr>
      </w:pPr>
    </w:p>
    <w:p w14:paraId="339D9189" w14:textId="77777777" w:rsidR="00EB0BEC" w:rsidRPr="006F4D85" w:rsidRDefault="00EB0BEC" w:rsidP="00EB0BEC">
      <w:pPr>
        <w:keepNext/>
        <w:keepLines/>
        <w:spacing w:before="120"/>
        <w:ind w:left="1418" w:hanging="1418"/>
        <w:outlineLvl w:val="3"/>
        <w:rPr>
          <w:ins w:id="329" w:author="Kazuyoshi Uesaka" w:date="2022-08-25T15:23:00Z"/>
          <w:sz w:val="24"/>
        </w:rPr>
      </w:pPr>
      <w:ins w:id="330" w:author="Kazuyoshi Uesaka" w:date="2022-08-25T15:23:00Z">
        <w:r>
          <w:rPr>
            <w:rFonts w:ascii="Arial" w:hAnsi="Arial"/>
            <w:sz w:val="24"/>
          </w:rPr>
          <w:lastRenderedPageBreak/>
          <w:t>A.3.10B.1</w:t>
        </w:r>
        <w:r w:rsidRPr="006F4D85">
          <w:rPr>
            <w:rFonts w:ascii="Arial" w:hAnsi="Arial"/>
            <w:sz w:val="24"/>
          </w:rPr>
          <w:t>.</w:t>
        </w:r>
        <w:r>
          <w:rPr>
            <w:rFonts w:ascii="Arial" w:hAnsi="Arial"/>
            <w:sz w:val="24"/>
          </w:rPr>
          <w:t>5</w:t>
        </w:r>
        <w:r w:rsidRPr="006F4D85">
          <w:rPr>
            <w:rFonts w:ascii="Arial" w:hAnsi="Arial"/>
            <w:sz w:val="24"/>
          </w:rPr>
          <w:tab/>
          <w:t xml:space="preserve">SSB pattern </w:t>
        </w:r>
        <w:r>
          <w:rPr>
            <w:rFonts w:ascii="Arial" w:hAnsi="Arial"/>
            <w:sz w:val="24"/>
          </w:rPr>
          <w:t>5</w:t>
        </w:r>
        <w:r w:rsidRPr="006F4D85">
          <w:rPr>
            <w:rFonts w:ascii="Arial" w:hAnsi="Arial"/>
            <w:sz w:val="24"/>
          </w:rPr>
          <w:t xml:space="preserve"> </w:t>
        </w:r>
        <w:r>
          <w:rPr>
            <w:rFonts w:ascii="Arial" w:hAnsi="Arial"/>
            <w:sz w:val="24"/>
          </w:rPr>
          <w:t>for RedCap</w:t>
        </w:r>
        <w:r w:rsidRPr="006F4D85">
          <w:rPr>
            <w:rFonts w:ascii="Arial" w:hAnsi="Arial"/>
            <w:sz w:val="24"/>
          </w:rPr>
          <w:t xml:space="preserve"> in FR1: SSB allocation for SSB SCS=30 kHz in </w:t>
        </w:r>
        <w:r>
          <w:rPr>
            <w:rFonts w:ascii="Arial" w:hAnsi="Arial"/>
            <w:sz w:val="24"/>
          </w:rPr>
          <w:t>2</w:t>
        </w:r>
        <w:r w:rsidRPr="006F4D85">
          <w:rPr>
            <w:rFonts w:ascii="Arial" w:hAnsi="Arial"/>
            <w:sz w:val="24"/>
          </w:rPr>
          <w:t>0 MHz</w:t>
        </w:r>
      </w:ins>
    </w:p>
    <w:p w14:paraId="3EE51654" w14:textId="77777777" w:rsidR="00EB0BEC" w:rsidRPr="006F4D85" w:rsidRDefault="00EB0BEC" w:rsidP="00EB0BEC">
      <w:pPr>
        <w:pStyle w:val="TH"/>
        <w:rPr>
          <w:ins w:id="331" w:author="Kazuyoshi Uesaka" w:date="2022-08-25T15:23:00Z"/>
          <w:noProof/>
        </w:rPr>
      </w:pPr>
      <w:ins w:id="332" w:author="Kazuyoshi Uesaka" w:date="2022-08-25T15:23:00Z">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B0BEC" w:rsidRPr="006F4D85" w14:paraId="3258A988" w14:textId="77777777" w:rsidTr="00E97080">
        <w:trPr>
          <w:jc w:val="center"/>
          <w:ins w:id="333"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75965B05" w14:textId="77777777" w:rsidR="00EB0BEC" w:rsidRPr="006F4D85" w:rsidRDefault="00EB0BEC" w:rsidP="00E97080">
            <w:pPr>
              <w:pStyle w:val="TAC"/>
              <w:rPr>
                <w:ins w:id="334" w:author="Kazuyoshi Uesaka" w:date="2022-08-25T15:23:00Z"/>
                <w:b/>
              </w:rPr>
            </w:pPr>
            <w:ins w:id="335" w:author="Kazuyoshi Uesaka" w:date="2022-08-25T15:23: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242ECC19" w14:textId="77777777" w:rsidR="00EB0BEC" w:rsidRPr="006F4D85" w:rsidRDefault="00EB0BEC" w:rsidP="00E97080">
            <w:pPr>
              <w:pStyle w:val="TAC"/>
              <w:rPr>
                <w:ins w:id="336" w:author="Kazuyoshi Uesaka" w:date="2022-08-25T15:23:00Z"/>
                <w:b/>
              </w:rPr>
            </w:pPr>
            <w:ins w:id="337" w:author="Kazuyoshi Uesaka" w:date="2022-08-25T15:23:00Z">
              <w:r w:rsidRPr="006F4D85">
                <w:rPr>
                  <w:b/>
                </w:rPr>
                <w:t>Values</w:t>
              </w:r>
            </w:ins>
          </w:p>
        </w:tc>
      </w:tr>
      <w:tr w:rsidR="00EB0BEC" w:rsidRPr="006F4D85" w14:paraId="58758563" w14:textId="77777777" w:rsidTr="00E97080">
        <w:trPr>
          <w:jc w:val="center"/>
          <w:ins w:id="338"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0E6CA711" w14:textId="77777777" w:rsidR="00EB0BEC" w:rsidRPr="006F4D85" w:rsidRDefault="00EB0BEC" w:rsidP="00E97080">
            <w:pPr>
              <w:pStyle w:val="TAL"/>
              <w:rPr>
                <w:ins w:id="339" w:author="Kazuyoshi Uesaka" w:date="2022-08-25T15:23:00Z"/>
              </w:rPr>
            </w:pPr>
            <w:ins w:id="340" w:author="Kazuyoshi Uesaka" w:date="2022-08-25T15:23: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951F6C9" w14:textId="77777777" w:rsidR="00EB0BEC" w:rsidRPr="006F4D85" w:rsidRDefault="00EB0BEC" w:rsidP="00E97080">
            <w:pPr>
              <w:pStyle w:val="TAL"/>
              <w:rPr>
                <w:ins w:id="341" w:author="Kazuyoshi Uesaka" w:date="2022-08-25T15:23:00Z"/>
              </w:rPr>
            </w:pPr>
            <w:ins w:id="342" w:author="Kazuyoshi Uesaka" w:date="2022-08-25T15:23:00Z">
              <w:r>
                <w:t>2</w:t>
              </w:r>
              <w:r w:rsidRPr="006F4D85">
                <w:t>0 MHz</w:t>
              </w:r>
            </w:ins>
          </w:p>
        </w:tc>
      </w:tr>
      <w:tr w:rsidR="00EB0BEC" w:rsidRPr="006F4D85" w14:paraId="23C65BD1" w14:textId="77777777" w:rsidTr="00E97080">
        <w:trPr>
          <w:jc w:val="center"/>
          <w:ins w:id="343"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2F8B1749" w14:textId="77777777" w:rsidR="00EB0BEC" w:rsidRPr="006F4D85" w:rsidRDefault="00EB0BEC" w:rsidP="00E97080">
            <w:pPr>
              <w:pStyle w:val="TAL"/>
              <w:rPr>
                <w:ins w:id="344" w:author="Kazuyoshi Uesaka" w:date="2022-08-25T15:23:00Z"/>
              </w:rPr>
            </w:pPr>
            <w:ins w:id="345" w:author="Kazuyoshi Uesaka" w:date="2022-08-25T15:23: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060909B7" w14:textId="77777777" w:rsidR="00EB0BEC" w:rsidRPr="006F4D85" w:rsidRDefault="00EB0BEC" w:rsidP="00E97080">
            <w:pPr>
              <w:pStyle w:val="TAL"/>
              <w:rPr>
                <w:ins w:id="346" w:author="Kazuyoshi Uesaka" w:date="2022-08-25T15:23:00Z"/>
              </w:rPr>
            </w:pPr>
            <w:ins w:id="347" w:author="Kazuyoshi Uesaka" w:date="2022-08-25T15:23:00Z">
              <w:r w:rsidRPr="006F4D85">
                <w:t>30 kHz</w:t>
              </w:r>
            </w:ins>
          </w:p>
        </w:tc>
      </w:tr>
      <w:tr w:rsidR="00EB0BEC" w:rsidRPr="006F4D85" w14:paraId="277D63A6" w14:textId="77777777" w:rsidTr="00E97080">
        <w:trPr>
          <w:jc w:val="center"/>
          <w:ins w:id="348"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0BBD2C75" w14:textId="77777777" w:rsidR="00EB0BEC" w:rsidRPr="00EB0BEC" w:rsidRDefault="00EB0BEC" w:rsidP="00E97080">
            <w:pPr>
              <w:pStyle w:val="TAL"/>
              <w:rPr>
                <w:ins w:id="349" w:author="Kazuyoshi Uesaka" w:date="2022-08-25T15:23:00Z"/>
              </w:rPr>
            </w:pPr>
            <w:ins w:id="350" w:author="Kazuyoshi Uesaka" w:date="2022-08-25T15:23:00Z">
              <w:r w:rsidRPr="00EB0BEC" w:rsidDel="00390D77">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35F3B93" w14:textId="77777777" w:rsidR="00EB0BEC" w:rsidRPr="00EB0BEC" w:rsidRDefault="00EB0BEC" w:rsidP="00E97080">
            <w:pPr>
              <w:pStyle w:val="TAL"/>
              <w:rPr>
                <w:ins w:id="351" w:author="Kazuyoshi Uesaka" w:date="2022-08-25T15:23:00Z"/>
              </w:rPr>
            </w:pPr>
            <w:ins w:id="352" w:author="Kazuyoshi Uesaka" w:date="2022-08-25T15:23:00Z">
              <w:r w:rsidRPr="00EB0BEC">
                <w:t>80 ms</w:t>
              </w:r>
            </w:ins>
          </w:p>
        </w:tc>
      </w:tr>
      <w:tr w:rsidR="00EB0BEC" w:rsidRPr="006F4D85" w14:paraId="402C351C" w14:textId="77777777" w:rsidTr="00E97080">
        <w:trPr>
          <w:jc w:val="center"/>
          <w:ins w:id="353"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1064AADA" w14:textId="77777777" w:rsidR="00EB0BEC" w:rsidRPr="006F4D85" w:rsidRDefault="00EB0BEC" w:rsidP="00E97080">
            <w:pPr>
              <w:pStyle w:val="TAL"/>
              <w:rPr>
                <w:ins w:id="354" w:author="Kazuyoshi Uesaka" w:date="2022-08-25T15:23:00Z"/>
              </w:rPr>
            </w:pPr>
            <w:ins w:id="355" w:author="Kazuyoshi Uesaka" w:date="2022-08-25T15:23: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00FB34FB" w14:textId="77777777" w:rsidR="00EB0BEC" w:rsidRPr="006F4D85" w:rsidRDefault="00EB0BEC" w:rsidP="00E97080">
            <w:pPr>
              <w:pStyle w:val="TAL"/>
              <w:rPr>
                <w:ins w:id="356" w:author="Kazuyoshi Uesaka" w:date="2022-08-25T15:23:00Z"/>
              </w:rPr>
            </w:pPr>
            <w:ins w:id="357" w:author="Kazuyoshi Uesaka" w:date="2022-08-25T15:23:00Z">
              <w:r w:rsidRPr="006F4D85">
                <w:t>1</w:t>
              </w:r>
            </w:ins>
          </w:p>
        </w:tc>
      </w:tr>
      <w:tr w:rsidR="00EB0BEC" w:rsidRPr="006F4D85" w14:paraId="08FAF856" w14:textId="77777777" w:rsidTr="00E97080">
        <w:trPr>
          <w:jc w:val="center"/>
          <w:ins w:id="358"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7AFE484A" w14:textId="77777777" w:rsidR="00EB0BEC" w:rsidRPr="006F4D85" w:rsidRDefault="00EB0BEC" w:rsidP="00E97080">
            <w:pPr>
              <w:pStyle w:val="TAL"/>
              <w:rPr>
                <w:ins w:id="359" w:author="Kazuyoshi Uesaka" w:date="2022-08-25T15:23:00Z"/>
              </w:rPr>
            </w:pPr>
            <w:ins w:id="360" w:author="Kazuyoshi Uesaka" w:date="2022-08-25T15:23: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08283161" w14:textId="77777777" w:rsidR="00EB0BEC" w:rsidRPr="006F4D85" w:rsidRDefault="00EB0BEC" w:rsidP="00E97080">
            <w:pPr>
              <w:pStyle w:val="TAL"/>
              <w:rPr>
                <w:ins w:id="361" w:author="Kazuyoshi Uesaka" w:date="2022-08-25T15:23:00Z"/>
              </w:rPr>
            </w:pPr>
            <w:ins w:id="362" w:author="Kazuyoshi Uesaka" w:date="2022-08-25T15:23:00Z">
              <w:r w:rsidRPr="006F4D85">
                <w:t>0</w:t>
              </w:r>
            </w:ins>
          </w:p>
        </w:tc>
      </w:tr>
      <w:tr w:rsidR="00EB0BEC" w:rsidRPr="006F4D85" w14:paraId="3B57B522" w14:textId="77777777" w:rsidTr="00E97080">
        <w:trPr>
          <w:jc w:val="center"/>
          <w:ins w:id="363"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1F15A129" w14:textId="77777777" w:rsidR="00EB0BEC" w:rsidRPr="006F4D85" w:rsidRDefault="00EB0BEC" w:rsidP="00E97080">
            <w:pPr>
              <w:pStyle w:val="TAL"/>
              <w:rPr>
                <w:ins w:id="364" w:author="Kazuyoshi Uesaka" w:date="2022-08-25T15:23:00Z"/>
              </w:rPr>
            </w:pPr>
            <w:ins w:id="365" w:author="Kazuyoshi Uesaka" w:date="2022-08-25T15:23: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BD451ED" w14:textId="77777777" w:rsidR="00EB0BEC" w:rsidRPr="006F4D85" w:rsidRDefault="00EB0BEC" w:rsidP="00E97080">
            <w:pPr>
              <w:pStyle w:val="TAL"/>
              <w:rPr>
                <w:ins w:id="366" w:author="Kazuyoshi Uesaka" w:date="2022-08-25T15:23:00Z"/>
              </w:rPr>
            </w:pPr>
            <w:ins w:id="367" w:author="Kazuyoshi Uesaka" w:date="2022-08-25T15:23:00Z">
              <w:r w:rsidRPr="006F4D85">
                <w:t>4-7 or 2-5</w:t>
              </w:r>
              <w:r w:rsidRPr="006F4D85">
                <w:rPr>
                  <w:vertAlign w:val="superscript"/>
                </w:rPr>
                <w:t xml:space="preserve"> Note 2</w:t>
              </w:r>
            </w:ins>
          </w:p>
        </w:tc>
      </w:tr>
      <w:tr w:rsidR="00EB0BEC" w:rsidRPr="006F4D85" w14:paraId="59808748" w14:textId="77777777" w:rsidTr="00E97080">
        <w:trPr>
          <w:jc w:val="center"/>
          <w:ins w:id="368"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2ECCB07F" w14:textId="77777777" w:rsidR="00EB0BEC" w:rsidRPr="006F4D85" w:rsidRDefault="00EB0BEC" w:rsidP="00E97080">
            <w:pPr>
              <w:pStyle w:val="TAL"/>
              <w:rPr>
                <w:ins w:id="369" w:author="Kazuyoshi Uesaka" w:date="2022-08-25T15:23:00Z"/>
              </w:rPr>
            </w:pPr>
            <w:ins w:id="370" w:author="Kazuyoshi Uesaka" w:date="2022-08-25T15:23: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7D9BB520" w14:textId="77777777" w:rsidR="00EB0BEC" w:rsidRPr="006F4D85" w:rsidRDefault="00EB0BEC" w:rsidP="00E97080">
            <w:pPr>
              <w:pStyle w:val="TAL"/>
              <w:rPr>
                <w:ins w:id="371" w:author="Kazuyoshi Uesaka" w:date="2022-08-25T15:23:00Z"/>
              </w:rPr>
            </w:pPr>
            <w:ins w:id="372" w:author="Kazuyoshi Uesaka" w:date="2022-08-25T15:23:00Z">
              <w:r w:rsidRPr="006F4D85">
                <w:t>0</w:t>
              </w:r>
            </w:ins>
          </w:p>
        </w:tc>
      </w:tr>
      <w:tr w:rsidR="00EB0BEC" w:rsidRPr="006F4D85" w14:paraId="00A8D6A2" w14:textId="77777777" w:rsidTr="00E97080">
        <w:trPr>
          <w:jc w:val="center"/>
          <w:ins w:id="373" w:author="Kazuyoshi Uesaka" w:date="2022-08-25T15:23:00Z"/>
        </w:trPr>
        <w:tc>
          <w:tcPr>
            <w:tcW w:w="4682" w:type="dxa"/>
            <w:tcBorders>
              <w:top w:val="single" w:sz="4" w:space="0" w:color="auto"/>
              <w:left w:val="single" w:sz="4" w:space="0" w:color="auto"/>
              <w:bottom w:val="single" w:sz="4" w:space="0" w:color="auto"/>
              <w:right w:val="single" w:sz="4" w:space="0" w:color="auto"/>
            </w:tcBorders>
          </w:tcPr>
          <w:p w14:paraId="32D2BC55" w14:textId="77777777" w:rsidR="00EB0BEC" w:rsidRPr="006F4D85" w:rsidRDefault="00EB0BEC" w:rsidP="00E97080">
            <w:pPr>
              <w:pStyle w:val="TAL"/>
              <w:rPr>
                <w:ins w:id="374" w:author="Kazuyoshi Uesaka" w:date="2022-08-25T15:23:00Z"/>
              </w:rPr>
            </w:pPr>
            <w:ins w:id="375" w:author="Kazuyoshi Uesaka" w:date="2022-08-25T15:23: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598FE74A" w14:textId="77777777" w:rsidR="00EB0BEC" w:rsidRPr="006F4D85" w:rsidRDefault="00EB0BEC" w:rsidP="00E97080">
            <w:pPr>
              <w:pStyle w:val="TAL"/>
              <w:rPr>
                <w:ins w:id="376" w:author="Kazuyoshi Uesaka" w:date="2022-08-25T15:23:00Z"/>
              </w:rPr>
            </w:pPr>
            <w:ins w:id="377" w:author="Kazuyoshi Uesaka" w:date="2022-08-25T15:2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EB0BEC" w:rsidRPr="006F4D85" w14:paraId="2A57CBE4" w14:textId="77777777" w:rsidTr="00E97080">
        <w:trPr>
          <w:jc w:val="center"/>
          <w:ins w:id="378" w:author="Kazuyoshi Uesaka" w:date="2022-08-25T15:23:00Z"/>
        </w:trPr>
        <w:tc>
          <w:tcPr>
            <w:tcW w:w="4682" w:type="dxa"/>
            <w:tcBorders>
              <w:top w:val="single" w:sz="4" w:space="0" w:color="auto"/>
              <w:left w:val="single" w:sz="4" w:space="0" w:color="auto"/>
              <w:bottom w:val="single" w:sz="4" w:space="0" w:color="auto"/>
              <w:right w:val="single" w:sz="4" w:space="0" w:color="auto"/>
            </w:tcBorders>
            <w:hideMark/>
          </w:tcPr>
          <w:p w14:paraId="683EA2AC" w14:textId="77777777" w:rsidR="00EB0BEC" w:rsidRPr="006F4D85" w:rsidRDefault="00EB0BEC" w:rsidP="00E97080">
            <w:pPr>
              <w:pStyle w:val="TAL"/>
              <w:rPr>
                <w:ins w:id="379" w:author="Kazuyoshi Uesaka" w:date="2022-08-25T15:23:00Z"/>
              </w:rPr>
            </w:pPr>
            <w:ins w:id="380" w:author="Kazuyoshi Uesaka" w:date="2022-08-25T15:23: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45F38590" w14:textId="77777777" w:rsidR="00EB0BEC" w:rsidRPr="006F4D85" w:rsidRDefault="00EB0BEC" w:rsidP="00E97080">
            <w:pPr>
              <w:pStyle w:val="TAL"/>
              <w:rPr>
                <w:ins w:id="381" w:author="Kazuyoshi Uesaka" w:date="2022-08-25T15:23:00Z"/>
              </w:rPr>
            </w:pPr>
            <w:ins w:id="382" w:author="Kazuyoshi Uesaka" w:date="2022-08-25T15:2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EB0BEC" w:rsidRPr="006F4D85" w14:paraId="070F136C" w14:textId="77777777" w:rsidTr="00E97080">
        <w:trPr>
          <w:jc w:val="center"/>
          <w:ins w:id="383" w:author="Kazuyoshi Uesaka" w:date="2022-08-25T15:23:00Z"/>
        </w:trPr>
        <w:tc>
          <w:tcPr>
            <w:tcW w:w="7515" w:type="dxa"/>
            <w:gridSpan w:val="2"/>
            <w:tcBorders>
              <w:top w:val="single" w:sz="4" w:space="0" w:color="auto"/>
              <w:left w:val="single" w:sz="4" w:space="0" w:color="auto"/>
              <w:bottom w:val="single" w:sz="4" w:space="0" w:color="auto"/>
              <w:right w:val="single" w:sz="4" w:space="0" w:color="auto"/>
            </w:tcBorders>
            <w:hideMark/>
          </w:tcPr>
          <w:p w14:paraId="0535B6DC" w14:textId="77777777" w:rsidR="00EB0BEC" w:rsidRPr="006F4D85" w:rsidRDefault="00EB0BEC" w:rsidP="00E97080">
            <w:pPr>
              <w:pStyle w:val="TAN"/>
              <w:rPr>
                <w:ins w:id="384" w:author="Kazuyoshi Uesaka" w:date="2022-08-25T15:23:00Z"/>
              </w:rPr>
            </w:pPr>
            <w:ins w:id="385" w:author="Kazuyoshi Uesaka" w:date="2022-08-25T15:23: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78B4BEE8" w14:textId="77777777" w:rsidR="00EB0BEC" w:rsidRPr="006F4D85" w:rsidRDefault="00EB0BEC" w:rsidP="00E97080">
            <w:pPr>
              <w:pStyle w:val="TAN"/>
              <w:rPr>
                <w:ins w:id="386" w:author="Kazuyoshi Uesaka" w:date="2022-08-25T15:23:00Z"/>
              </w:rPr>
            </w:pPr>
            <w:ins w:id="387" w:author="Kazuyoshi Uesaka" w:date="2022-08-25T15:2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490CB1D5" w14:textId="77777777" w:rsidR="00EB0BEC" w:rsidRPr="006F4D85" w:rsidRDefault="00EB0BEC" w:rsidP="00E97080">
            <w:pPr>
              <w:pStyle w:val="TAN"/>
              <w:rPr>
                <w:ins w:id="388" w:author="Kazuyoshi Uesaka" w:date="2022-08-25T15:23:00Z"/>
              </w:rPr>
            </w:pPr>
            <w:ins w:id="389" w:author="Kazuyoshi Uesaka" w:date="2022-08-25T15:23:00Z">
              <w:r w:rsidRPr="006F4D85">
                <w:t>Note 3:</w:t>
              </w:r>
              <w:r w:rsidRPr="006F4D85">
                <w:tab/>
                <w:t>These values have been derived from other parameters for information purposes (as per TS 38.213 [3]). They are not settable parameters themselves</w:t>
              </w:r>
            </w:ins>
          </w:p>
        </w:tc>
      </w:tr>
    </w:tbl>
    <w:p w14:paraId="6868BDF2" w14:textId="77777777" w:rsidR="00EB0BEC" w:rsidRPr="006F4D85" w:rsidRDefault="00EB0BEC" w:rsidP="00EB0BEC">
      <w:pPr>
        <w:rPr>
          <w:ins w:id="390" w:author="Kazuyoshi Uesaka" w:date="2022-08-25T15:23:00Z"/>
          <w:rFonts w:eastAsia="ＭＳ 明朝"/>
        </w:rPr>
      </w:pPr>
    </w:p>
    <w:p w14:paraId="154BD119" w14:textId="77777777" w:rsidR="00EB0BEC" w:rsidRPr="0076201E" w:rsidRDefault="00EB0BEC" w:rsidP="00EB0BEC">
      <w:pPr>
        <w:keepNext/>
        <w:keepLines/>
        <w:spacing w:before="120"/>
        <w:ind w:left="1134" w:hanging="1134"/>
        <w:outlineLvl w:val="2"/>
        <w:rPr>
          <w:ins w:id="391" w:author="Kazuyoshi Uesaka" w:date="2022-08-25T15:23:00Z"/>
          <w:sz w:val="28"/>
        </w:rPr>
      </w:pPr>
      <w:ins w:id="392" w:author="Kazuyoshi Uesaka" w:date="2022-08-25T15:23:00Z">
        <w:r w:rsidRPr="006F4D85">
          <w:rPr>
            <w:rFonts w:ascii="Arial" w:hAnsi="Arial"/>
            <w:sz w:val="28"/>
          </w:rPr>
          <w:t>A.3.10</w:t>
        </w:r>
        <w:r>
          <w:rPr>
            <w:rFonts w:ascii="Arial" w:hAnsi="Arial"/>
            <w:sz w:val="28"/>
          </w:rPr>
          <w:t>B</w:t>
        </w:r>
        <w:r w:rsidRPr="006F4D85">
          <w:rPr>
            <w:rFonts w:ascii="Arial" w:hAnsi="Arial"/>
            <w:sz w:val="28"/>
          </w:rPr>
          <w:t>.2</w:t>
        </w:r>
        <w:r w:rsidRPr="006F4D85">
          <w:rPr>
            <w:rFonts w:ascii="Arial" w:hAnsi="Arial"/>
            <w:sz w:val="28"/>
          </w:rPr>
          <w:tab/>
          <w:t>SSB Configurations for FR2</w:t>
        </w:r>
      </w:ins>
    </w:p>
    <w:p w14:paraId="18A159F1" w14:textId="77777777" w:rsidR="00EB0BEC" w:rsidRPr="006F4D85" w:rsidRDefault="00EB0BEC" w:rsidP="00EB0BEC">
      <w:pPr>
        <w:keepNext/>
        <w:keepLines/>
        <w:spacing w:before="120"/>
        <w:ind w:left="1418" w:hanging="1418"/>
        <w:outlineLvl w:val="3"/>
        <w:rPr>
          <w:ins w:id="393" w:author="Kazuyoshi Uesaka" w:date="2022-08-25T15:23:00Z"/>
          <w:sz w:val="24"/>
        </w:rPr>
      </w:pPr>
      <w:ins w:id="394" w:author="Kazuyoshi Uesaka" w:date="2022-08-25T15:23:00Z">
        <w:r w:rsidRPr="006F4D85">
          <w:rPr>
            <w:rFonts w:ascii="Arial" w:hAnsi="Arial"/>
            <w:sz w:val="24"/>
          </w:rPr>
          <w:t>A.3.10</w:t>
        </w:r>
        <w:r>
          <w:rPr>
            <w:rFonts w:ascii="Arial" w:hAnsi="Arial"/>
            <w:sz w:val="24"/>
          </w:rPr>
          <w:t>B</w:t>
        </w:r>
        <w:r w:rsidRPr="006F4D85">
          <w:rPr>
            <w:rFonts w:ascii="Arial" w:hAnsi="Arial"/>
            <w:sz w:val="24"/>
          </w:rPr>
          <w:t>.2.</w:t>
        </w:r>
        <w:r>
          <w:rPr>
            <w:rFonts w:ascii="Arial" w:hAnsi="Arial"/>
            <w:sz w:val="24"/>
          </w:rPr>
          <w:t>1</w:t>
        </w:r>
        <w:r w:rsidRPr="006F4D85">
          <w:rPr>
            <w:rFonts w:ascii="Arial" w:hAnsi="Arial"/>
            <w:sz w:val="24"/>
          </w:rPr>
          <w:tab/>
          <w:t xml:space="preserve">SSB pattern </w:t>
        </w:r>
        <w:r>
          <w:rPr>
            <w:rFonts w:ascii="Arial" w:hAnsi="Arial"/>
            <w:sz w:val="24"/>
          </w:rPr>
          <w:t>1</w:t>
        </w:r>
        <w:r w:rsidRPr="0076201E">
          <w:rPr>
            <w:rFonts w:ascii="Arial" w:hAnsi="Arial"/>
            <w:sz w:val="24"/>
          </w:rPr>
          <w:t xml:space="preserve"> </w:t>
        </w:r>
        <w:r>
          <w:rPr>
            <w:rFonts w:ascii="Arial" w:hAnsi="Arial"/>
            <w:sz w:val="24"/>
          </w:rPr>
          <w:t>for RedCap</w:t>
        </w:r>
        <w:r w:rsidRPr="006F4D85">
          <w:rPr>
            <w:rFonts w:ascii="Arial" w:hAnsi="Arial"/>
            <w:sz w:val="24"/>
          </w:rPr>
          <w:t xml:space="preserve"> in FR2: SSB allocation for SSB SCS=120 kHz in 100 MHz</w:t>
        </w:r>
      </w:ins>
    </w:p>
    <w:p w14:paraId="01042C53" w14:textId="77777777" w:rsidR="00EB0BEC" w:rsidRPr="006F4D85" w:rsidRDefault="00EB0BEC" w:rsidP="00EB0BEC">
      <w:pPr>
        <w:pStyle w:val="TH"/>
        <w:rPr>
          <w:ins w:id="395" w:author="Kazuyoshi Uesaka" w:date="2022-08-25T15:23:00Z"/>
          <w:noProof/>
        </w:rPr>
      </w:pPr>
      <w:ins w:id="396" w:author="Kazuyoshi Uesaka" w:date="2022-08-25T15:23:00Z">
        <w:r w:rsidRPr="006F4D85">
          <w:t>Table A.3.10.2.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B0BEC" w:rsidRPr="006F4D85" w14:paraId="59C6CE45" w14:textId="77777777" w:rsidTr="00E97080">
        <w:trPr>
          <w:jc w:val="center"/>
          <w:ins w:id="397"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1825215B" w14:textId="77777777" w:rsidR="00EB0BEC" w:rsidRPr="006F4D85" w:rsidRDefault="00EB0BEC" w:rsidP="00E97080">
            <w:pPr>
              <w:pStyle w:val="TAH"/>
              <w:rPr>
                <w:ins w:id="398" w:author="Kazuyoshi Uesaka" w:date="2022-08-25T15:23:00Z"/>
              </w:rPr>
            </w:pPr>
            <w:ins w:id="399" w:author="Kazuyoshi Uesaka" w:date="2022-08-25T15:23: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37D522F" w14:textId="77777777" w:rsidR="00EB0BEC" w:rsidRPr="006F4D85" w:rsidRDefault="00EB0BEC" w:rsidP="00E97080">
            <w:pPr>
              <w:pStyle w:val="TAH"/>
              <w:rPr>
                <w:ins w:id="400" w:author="Kazuyoshi Uesaka" w:date="2022-08-25T15:23:00Z"/>
              </w:rPr>
            </w:pPr>
            <w:ins w:id="401" w:author="Kazuyoshi Uesaka" w:date="2022-08-25T15:23:00Z">
              <w:r w:rsidRPr="006F4D85">
                <w:t>Values</w:t>
              </w:r>
            </w:ins>
          </w:p>
        </w:tc>
      </w:tr>
      <w:tr w:rsidR="00EB0BEC" w:rsidRPr="006F4D85" w14:paraId="5FB15E15" w14:textId="77777777" w:rsidTr="00E97080">
        <w:trPr>
          <w:jc w:val="center"/>
          <w:ins w:id="402"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3AE41285" w14:textId="77777777" w:rsidR="00EB0BEC" w:rsidRPr="006F4D85" w:rsidRDefault="00EB0BEC" w:rsidP="00E97080">
            <w:pPr>
              <w:pStyle w:val="TAL"/>
              <w:rPr>
                <w:ins w:id="403" w:author="Kazuyoshi Uesaka" w:date="2022-08-25T15:23:00Z"/>
              </w:rPr>
            </w:pPr>
            <w:ins w:id="404" w:author="Kazuyoshi Uesaka" w:date="2022-08-25T15:23: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5AA74FE8" w14:textId="77777777" w:rsidR="00EB0BEC" w:rsidRPr="006F4D85" w:rsidRDefault="00EB0BEC" w:rsidP="00E97080">
            <w:pPr>
              <w:pStyle w:val="TAL"/>
              <w:rPr>
                <w:ins w:id="405" w:author="Kazuyoshi Uesaka" w:date="2022-08-25T15:23:00Z"/>
              </w:rPr>
            </w:pPr>
            <w:ins w:id="406" w:author="Kazuyoshi Uesaka" w:date="2022-08-25T15:23:00Z">
              <w:r w:rsidRPr="006F4D85">
                <w:t>100 MHz</w:t>
              </w:r>
            </w:ins>
          </w:p>
        </w:tc>
      </w:tr>
      <w:tr w:rsidR="00EB0BEC" w:rsidRPr="006F4D85" w14:paraId="47233C49" w14:textId="77777777" w:rsidTr="00E97080">
        <w:trPr>
          <w:jc w:val="center"/>
          <w:ins w:id="407"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32732D90" w14:textId="77777777" w:rsidR="00EB0BEC" w:rsidRPr="006F4D85" w:rsidRDefault="00EB0BEC" w:rsidP="00E97080">
            <w:pPr>
              <w:pStyle w:val="TAL"/>
              <w:rPr>
                <w:ins w:id="408" w:author="Kazuyoshi Uesaka" w:date="2022-08-25T15:23:00Z"/>
              </w:rPr>
            </w:pPr>
            <w:ins w:id="409" w:author="Kazuyoshi Uesaka" w:date="2022-08-25T15:23: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07A7B04D" w14:textId="77777777" w:rsidR="00EB0BEC" w:rsidRPr="006F4D85" w:rsidRDefault="00EB0BEC" w:rsidP="00E97080">
            <w:pPr>
              <w:pStyle w:val="TAL"/>
              <w:rPr>
                <w:ins w:id="410" w:author="Kazuyoshi Uesaka" w:date="2022-08-25T15:23:00Z"/>
              </w:rPr>
            </w:pPr>
            <w:ins w:id="411" w:author="Kazuyoshi Uesaka" w:date="2022-08-25T15:23:00Z">
              <w:r w:rsidRPr="006F4D85">
                <w:t>120 kHz</w:t>
              </w:r>
            </w:ins>
          </w:p>
        </w:tc>
      </w:tr>
      <w:tr w:rsidR="00EB0BEC" w:rsidRPr="006F4D85" w14:paraId="1C2DFEFF" w14:textId="77777777" w:rsidTr="00E97080">
        <w:trPr>
          <w:jc w:val="center"/>
          <w:ins w:id="412"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2DCC8CD8" w14:textId="77777777" w:rsidR="00EB0BEC" w:rsidRPr="006F4D85" w:rsidRDefault="00EB0BEC" w:rsidP="00E97080">
            <w:pPr>
              <w:pStyle w:val="TAL"/>
              <w:rPr>
                <w:ins w:id="413" w:author="Kazuyoshi Uesaka" w:date="2022-08-25T15:23:00Z"/>
              </w:rPr>
            </w:pPr>
            <w:ins w:id="414" w:author="Kazuyoshi Uesaka" w:date="2022-08-25T15:2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B440985" w14:textId="77777777" w:rsidR="00EB0BEC" w:rsidRPr="006F4D85" w:rsidRDefault="00EB0BEC" w:rsidP="00E97080">
            <w:pPr>
              <w:pStyle w:val="TAL"/>
              <w:rPr>
                <w:ins w:id="415" w:author="Kazuyoshi Uesaka" w:date="2022-08-25T15:23:00Z"/>
              </w:rPr>
            </w:pPr>
            <w:ins w:id="416" w:author="Kazuyoshi Uesaka" w:date="2022-08-25T15:23:00Z">
              <w:r>
                <w:t>8</w:t>
              </w:r>
              <w:r w:rsidRPr="006F4D85">
                <w:t>0 ms</w:t>
              </w:r>
            </w:ins>
          </w:p>
        </w:tc>
      </w:tr>
      <w:tr w:rsidR="00EB0BEC" w:rsidRPr="006F4D85" w14:paraId="25FB870F" w14:textId="77777777" w:rsidTr="00E97080">
        <w:trPr>
          <w:jc w:val="center"/>
          <w:ins w:id="417"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2B9C41A6" w14:textId="77777777" w:rsidR="00EB0BEC" w:rsidRPr="006F4D85" w:rsidRDefault="00EB0BEC" w:rsidP="00E97080">
            <w:pPr>
              <w:pStyle w:val="TAL"/>
              <w:rPr>
                <w:ins w:id="418" w:author="Kazuyoshi Uesaka" w:date="2022-08-25T15:23:00Z"/>
              </w:rPr>
            </w:pPr>
            <w:ins w:id="419" w:author="Kazuyoshi Uesaka" w:date="2022-08-25T15:23: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48F3BF2" w14:textId="77777777" w:rsidR="00EB0BEC" w:rsidRPr="006F4D85" w:rsidRDefault="00EB0BEC" w:rsidP="00E97080">
            <w:pPr>
              <w:pStyle w:val="TAL"/>
              <w:rPr>
                <w:ins w:id="420" w:author="Kazuyoshi Uesaka" w:date="2022-08-25T15:23:00Z"/>
              </w:rPr>
            </w:pPr>
            <w:ins w:id="421" w:author="Kazuyoshi Uesaka" w:date="2022-08-25T15:23:00Z">
              <w:r w:rsidRPr="006F4D85">
                <w:t>1</w:t>
              </w:r>
            </w:ins>
          </w:p>
        </w:tc>
      </w:tr>
      <w:tr w:rsidR="00EB0BEC" w:rsidRPr="006F4D85" w14:paraId="2E78F3F6" w14:textId="77777777" w:rsidTr="00E97080">
        <w:trPr>
          <w:jc w:val="center"/>
          <w:ins w:id="422"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3D79239D" w14:textId="77777777" w:rsidR="00EB0BEC" w:rsidRPr="006F4D85" w:rsidRDefault="00EB0BEC" w:rsidP="00E97080">
            <w:pPr>
              <w:pStyle w:val="TAL"/>
              <w:rPr>
                <w:ins w:id="423" w:author="Kazuyoshi Uesaka" w:date="2022-08-25T15:23:00Z"/>
              </w:rPr>
            </w:pPr>
            <w:ins w:id="424" w:author="Kazuyoshi Uesaka" w:date="2022-08-25T15:23: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B581DB7" w14:textId="77777777" w:rsidR="00EB0BEC" w:rsidRPr="006F4D85" w:rsidRDefault="00EB0BEC" w:rsidP="00E97080">
            <w:pPr>
              <w:pStyle w:val="TAL"/>
              <w:rPr>
                <w:ins w:id="425" w:author="Kazuyoshi Uesaka" w:date="2022-08-25T15:23:00Z"/>
              </w:rPr>
            </w:pPr>
            <w:ins w:id="426" w:author="Kazuyoshi Uesaka" w:date="2022-08-25T15:23:00Z">
              <w:r w:rsidRPr="006F4D85">
                <w:t>0</w:t>
              </w:r>
            </w:ins>
          </w:p>
        </w:tc>
      </w:tr>
      <w:tr w:rsidR="00EB0BEC" w:rsidRPr="006F4D85" w14:paraId="25DC8B82" w14:textId="77777777" w:rsidTr="00E97080">
        <w:trPr>
          <w:jc w:val="center"/>
          <w:ins w:id="427"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7133EF38" w14:textId="77777777" w:rsidR="00EB0BEC" w:rsidRPr="006F4D85" w:rsidRDefault="00EB0BEC" w:rsidP="00E97080">
            <w:pPr>
              <w:pStyle w:val="TAL"/>
              <w:rPr>
                <w:ins w:id="428" w:author="Kazuyoshi Uesaka" w:date="2022-08-25T15:23:00Z"/>
              </w:rPr>
            </w:pPr>
            <w:ins w:id="429" w:author="Kazuyoshi Uesaka" w:date="2022-08-25T15:23: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06D22CA" w14:textId="77777777" w:rsidR="00EB0BEC" w:rsidRPr="006F4D85" w:rsidRDefault="00EB0BEC" w:rsidP="00E97080">
            <w:pPr>
              <w:pStyle w:val="TAL"/>
              <w:rPr>
                <w:ins w:id="430" w:author="Kazuyoshi Uesaka" w:date="2022-08-25T15:23:00Z"/>
              </w:rPr>
            </w:pPr>
            <w:ins w:id="431" w:author="Kazuyoshi Uesaka" w:date="2022-08-25T15:23:00Z">
              <w:r w:rsidRPr="006F4D85">
                <w:t>4-7</w:t>
              </w:r>
            </w:ins>
          </w:p>
        </w:tc>
      </w:tr>
      <w:tr w:rsidR="00EB0BEC" w:rsidRPr="006F4D85" w14:paraId="7B2DFD13" w14:textId="77777777" w:rsidTr="00E97080">
        <w:trPr>
          <w:jc w:val="center"/>
          <w:ins w:id="432"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18E0B1E7" w14:textId="77777777" w:rsidR="00EB0BEC" w:rsidRPr="006F4D85" w:rsidRDefault="00EB0BEC" w:rsidP="00E97080">
            <w:pPr>
              <w:pStyle w:val="TAL"/>
              <w:rPr>
                <w:ins w:id="433" w:author="Kazuyoshi Uesaka" w:date="2022-08-25T15:23:00Z"/>
              </w:rPr>
            </w:pPr>
            <w:ins w:id="434" w:author="Kazuyoshi Uesaka" w:date="2022-08-25T15:23: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F159CD1" w14:textId="77777777" w:rsidR="00EB0BEC" w:rsidRPr="006F4D85" w:rsidRDefault="00EB0BEC" w:rsidP="00E97080">
            <w:pPr>
              <w:pStyle w:val="TAL"/>
              <w:rPr>
                <w:ins w:id="435" w:author="Kazuyoshi Uesaka" w:date="2022-08-25T15:23:00Z"/>
              </w:rPr>
            </w:pPr>
            <w:ins w:id="436" w:author="Kazuyoshi Uesaka" w:date="2022-08-25T15:23:00Z">
              <w:r w:rsidRPr="006F4D85">
                <w:t>0</w:t>
              </w:r>
            </w:ins>
          </w:p>
        </w:tc>
      </w:tr>
      <w:tr w:rsidR="00EB0BEC" w:rsidRPr="006F4D85" w14:paraId="6DECE12A" w14:textId="77777777" w:rsidTr="00E97080">
        <w:trPr>
          <w:jc w:val="center"/>
          <w:ins w:id="437" w:author="Kazuyoshi Uesaka" w:date="2022-08-25T15:23:00Z"/>
        </w:trPr>
        <w:tc>
          <w:tcPr>
            <w:tcW w:w="5047" w:type="dxa"/>
            <w:tcBorders>
              <w:top w:val="single" w:sz="4" w:space="0" w:color="auto"/>
              <w:left w:val="single" w:sz="4" w:space="0" w:color="auto"/>
              <w:bottom w:val="single" w:sz="4" w:space="0" w:color="auto"/>
              <w:right w:val="single" w:sz="4" w:space="0" w:color="auto"/>
            </w:tcBorders>
          </w:tcPr>
          <w:p w14:paraId="2E52CB8C" w14:textId="77777777" w:rsidR="00EB0BEC" w:rsidRPr="006F4D85" w:rsidRDefault="00EB0BEC" w:rsidP="00E97080">
            <w:pPr>
              <w:pStyle w:val="TAL"/>
              <w:rPr>
                <w:ins w:id="438" w:author="Kazuyoshi Uesaka" w:date="2022-08-25T15:23:00Z"/>
              </w:rPr>
            </w:pPr>
            <w:ins w:id="439" w:author="Kazuyoshi Uesaka" w:date="2022-08-25T15:23: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9578743" w14:textId="77777777" w:rsidR="00EB0BEC" w:rsidRPr="006F4D85" w:rsidRDefault="00EB0BEC" w:rsidP="00E97080">
            <w:pPr>
              <w:pStyle w:val="TAL"/>
              <w:rPr>
                <w:ins w:id="440" w:author="Kazuyoshi Uesaka" w:date="2022-08-25T15:23:00Z"/>
              </w:rPr>
            </w:pPr>
            <w:ins w:id="441" w:author="Kazuyoshi Uesaka" w:date="2022-08-25T15:2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EB0BEC" w:rsidRPr="006F4D85" w14:paraId="78D82173" w14:textId="77777777" w:rsidTr="00E97080">
        <w:trPr>
          <w:jc w:val="center"/>
          <w:ins w:id="442" w:author="Kazuyoshi Uesaka" w:date="2022-08-25T15:23:00Z"/>
        </w:trPr>
        <w:tc>
          <w:tcPr>
            <w:tcW w:w="5047" w:type="dxa"/>
            <w:tcBorders>
              <w:top w:val="single" w:sz="4" w:space="0" w:color="auto"/>
              <w:left w:val="single" w:sz="4" w:space="0" w:color="auto"/>
              <w:bottom w:val="single" w:sz="4" w:space="0" w:color="auto"/>
              <w:right w:val="single" w:sz="4" w:space="0" w:color="auto"/>
            </w:tcBorders>
            <w:hideMark/>
          </w:tcPr>
          <w:p w14:paraId="33870191" w14:textId="77777777" w:rsidR="00EB0BEC" w:rsidRPr="006F4D85" w:rsidRDefault="00EB0BEC" w:rsidP="00E97080">
            <w:pPr>
              <w:pStyle w:val="TAL"/>
              <w:rPr>
                <w:ins w:id="443" w:author="Kazuyoshi Uesaka" w:date="2022-08-25T15:23:00Z"/>
              </w:rPr>
            </w:pPr>
            <w:ins w:id="444" w:author="Kazuyoshi Uesaka" w:date="2022-08-25T15:23: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D53F483" w14:textId="77777777" w:rsidR="00EB0BEC" w:rsidRPr="006F4D85" w:rsidRDefault="00EB0BEC" w:rsidP="00E97080">
            <w:pPr>
              <w:pStyle w:val="TAL"/>
              <w:rPr>
                <w:ins w:id="445" w:author="Kazuyoshi Uesaka" w:date="2022-08-25T15:23:00Z"/>
              </w:rPr>
            </w:pPr>
            <w:ins w:id="446" w:author="Kazuyoshi Uesaka" w:date="2022-08-25T15:2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EB0BEC" w:rsidRPr="006F4D85" w14:paraId="73AD1E17" w14:textId="77777777" w:rsidTr="00E97080">
        <w:trPr>
          <w:jc w:val="center"/>
          <w:ins w:id="447" w:author="Kazuyoshi Uesaka" w:date="2022-08-25T15:23:00Z"/>
        </w:trPr>
        <w:tc>
          <w:tcPr>
            <w:tcW w:w="7824" w:type="dxa"/>
            <w:gridSpan w:val="2"/>
            <w:tcBorders>
              <w:top w:val="single" w:sz="4" w:space="0" w:color="auto"/>
              <w:left w:val="single" w:sz="4" w:space="0" w:color="auto"/>
              <w:bottom w:val="single" w:sz="4" w:space="0" w:color="auto"/>
              <w:right w:val="single" w:sz="4" w:space="0" w:color="auto"/>
            </w:tcBorders>
            <w:hideMark/>
          </w:tcPr>
          <w:p w14:paraId="16882D25" w14:textId="77777777" w:rsidR="00EB0BEC" w:rsidRPr="006F4D85" w:rsidRDefault="00EB0BEC" w:rsidP="00E97080">
            <w:pPr>
              <w:pStyle w:val="TAN"/>
              <w:rPr>
                <w:ins w:id="448" w:author="Kazuyoshi Uesaka" w:date="2022-08-25T15:23:00Z"/>
              </w:rPr>
            </w:pPr>
            <w:ins w:id="449" w:author="Kazuyoshi Uesaka" w:date="2022-08-25T15:2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01389B5E" w14:textId="77777777" w:rsidR="00EB0BEC" w:rsidRPr="006F4D85" w:rsidRDefault="00EB0BEC" w:rsidP="00E97080">
            <w:pPr>
              <w:pStyle w:val="TAN"/>
              <w:rPr>
                <w:ins w:id="450" w:author="Kazuyoshi Uesaka" w:date="2022-08-25T15:23:00Z"/>
              </w:rPr>
            </w:pPr>
            <w:ins w:id="451" w:author="Kazuyoshi Uesaka" w:date="2022-08-25T15:23:00Z">
              <w:r w:rsidRPr="006F4D85">
                <w:t>Note 2:</w:t>
              </w:r>
              <w:r w:rsidRPr="006F4D85">
                <w:tab/>
                <w:t>These values have been derived from other parameters for information purposes (as per TS 38.213 [3]). They are not settable parameters themselves.</w:t>
              </w:r>
            </w:ins>
          </w:p>
        </w:tc>
      </w:tr>
    </w:tbl>
    <w:p w14:paraId="6A7D0014" w14:textId="5878DCDA" w:rsidR="00EB0BEC" w:rsidRDefault="00EB0BEC" w:rsidP="00582737">
      <w:pPr>
        <w:rPr>
          <w:rFonts w:eastAsia="ＭＳ 明朝"/>
        </w:rPr>
      </w:pPr>
    </w:p>
    <w:p w14:paraId="2FBD6C04" w14:textId="77777777" w:rsidR="00EB0BEC" w:rsidRPr="006F4D85" w:rsidRDefault="00EB0BEC" w:rsidP="00582737">
      <w:pPr>
        <w:rPr>
          <w:rFonts w:eastAsia="ＭＳ 明朝"/>
        </w:rPr>
      </w:pPr>
    </w:p>
    <w:p w14:paraId="47A983E8" w14:textId="77777777" w:rsidR="00495A88" w:rsidRDefault="00495A88" w:rsidP="00495A88">
      <w:pPr>
        <w:pStyle w:val="NormalWeb"/>
        <w:spacing w:before="0" w:beforeAutospacing="0" w:after="180" w:afterAutospacing="0"/>
        <w:rPr>
          <w:sz w:val="20"/>
          <w:szCs w:val="20"/>
        </w:rPr>
      </w:pPr>
      <w:r>
        <w:rPr>
          <w:sz w:val="20"/>
          <w:szCs w:val="20"/>
          <w:highlight w:val="yellow"/>
        </w:rPr>
        <w:t>------------------------------------------------------------- End of change ------------------------------------------------------------</w:t>
      </w:r>
    </w:p>
    <w:p w14:paraId="5B24AB4C" w14:textId="77777777" w:rsidR="00495A88" w:rsidRDefault="00495A88" w:rsidP="00495A88">
      <w:pPr>
        <w:pStyle w:val="NormalWeb"/>
        <w:spacing w:before="0" w:beforeAutospacing="0" w:after="180" w:afterAutospacing="0"/>
        <w:rPr>
          <w:sz w:val="20"/>
          <w:szCs w:val="20"/>
        </w:rPr>
      </w:pPr>
      <w:r>
        <w:rPr>
          <w:sz w:val="20"/>
          <w:szCs w:val="20"/>
          <w:highlight w:val="yellow"/>
        </w:rPr>
        <w:t>----------------------------------------------------- Beginning of Change ------------------------------------------------------------</w:t>
      </w:r>
    </w:p>
    <w:p w14:paraId="59062F72" w14:textId="26D1FB7F" w:rsidR="00495A88" w:rsidRDefault="00495A88" w:rsidP="00495A88">
      <w:pPr>
        <w:pStyle w:val="Heading2"/>
        <w:rPr>
          <w:ins w:id="452" w:author="Kazuyoshi Uesaka" w:date="2022-08-22T17:06:00Z"/>
        </w:rPr>
      </w:pPr>
      <w:ins w:id="453" w:author="Kazuyoshi Uesaka" w:date="2022-08-22T17:05:00Z">
        <w:r w:rsidRPr="006F4D85">
          <w:lastRenderedPageBreak/>
          <w:t>A.3.11</w:t>
        </w:r>
      </w:ins>
      <w:ins w:id="454" w:author="Kazuyoshi Uesaka" w:date="2022-08-22T17:20:00Z">
        <w:r w:rsidR="0079484D">
          <w:t>A</w:t>
        </w:r>
      </w:ins>
      <w:ins w:id="455" w:author="Kazuyoshi Uesaka" w:date="2022-08-22T17:05:00Z">
        <w:r w:rsidRPr="006F4D85">
          <w:tab/>
          <w:t>SMTC Configurations</w:t>
        </w:r>
      </w:ins>
      <w:ins w:id="456" w:author="Kazuyoshi Uesaka" w:date="2022-08-22T17:06:00Z">
        <w:r>
          <w:t xml:space="preserve"> for RedCap</w:t>
        </w:r>
      </w:ins>
    </w:p>
    <w:p w14:paraId="667DFBD9" w14:textId="7277B0BF" w:rsidR="00495A88" w:rsidRPr="006F4D85" w:rsidRDefault="00495A88" w:rsidP="00495A88">
      <w:pPr>
        <w:pStyle w:val="Heading3"/>
        <w:rPr>
          <w:ins w:id="457" w:author="Kazuyoshi Uesaka" w:date="2022-08-22T17:07:00Z"/>
          <w:lang w:val="en-US"/>
        </w:rPr>
      </w:pPr>
      <w:bookmarkStart w:id="458" w:name="_Toc535476125"/>
      <w:bookmarkStart w:id="459" w:name="_Hlk528831899"/>
      <w:bookmarkStart w:id="460" w:name="_Hlk528831926"/>
      <w:ins w:id="461" w:author="Kazuyoshi Uesaka" w:date="2022-08-22T17:07:00Z">
        <w:r w:rsidRPr="006F4D85">
          <w:rPr>
            <w:lang w:val="en-US"/>
          </w:rPr>
          <w:t>A.3.11</w:t>
        </w:r>
      </w:ins>
      <w:ins w:id="462" w:author="Kazuyoshi Uesaka" w:date="2022-08-22T17:20:00Z">
        <w:r w:rsidR="0079484D">
          <w:rPr>
            <w:lang w:val="en-US"/>
          </w:rPr>
          <w:t>A</w:t>
        </w:r>
      </w:ins>
      <w:ins w:id="463" w:author="Kazuyoshi Uesaka" w:date="2022-08-22T17:07:00Z">
        <w:r w:rsidRPr="006F4D85">
          <w:rPr>
            <w:lang w:val="en-US"/>
          </w:rPr>
          <w:t>.1</w:t>
        </w:r>
        <w:r w:rsidRPr="006F4D85">
          <w:rPr>
            <w:lang w:val="en-US"/>
          </w:rPr>
          <w:tab/>
          <w:t>SMTC pattern 1</w:t>
        </w:r>
      </w:ins>
      <w:ins w:id="464" w:author="Kazuyoshi Uesaka" w:date="2022-08-22T17:20:00Z">
        <w:r w:rsidR="00267B9C">
          <w:rPr>
            <w:lang w:val="en-US"/>
          </w:rPr>
          <w:t xml:space="preserve"> for RedCap</w:t>
        </w:r>
      </w:ins>
      <w:ins w:id="465" w:author="Kazuyoshi Uesaka" w:date="2022-08-22T17:07:00Z">
        <w:r w:rsidRPr="006F4D85">
          <w:rPr>
            <w:lang w:val="en-US"/>
          </w:rPr>
          <w:t xml:space="preserve">: SMTC </w:t>
        </w:r>
        <w:r w:rsidRPr="00D0573D">
          <w:rPr>
            <w:lang w:val="en-US"/>
          </w:rPr>
          <w:t xml:space="preserve">period = </w:t>
        </w:r>
      </w:ins>
      <w:ins w:id="466" w:author="Kazuyoshi Uesaka" w:date="2022-08-22T17:10:00Z">
        <w:r w:rsidRPr="00D0573D">
          <w:rPr>
            <w:lang w:val="en-US"/>
          </w:rPr>
          <w:t>4</w:t>
        </w:r>
      </w:ins>
      <w:ins w:id="467" w:author="Kazuyoshi Uesaka" w:date="2022-08-22T17:07:00Z">
        <w:r w:rsidRPr="00D0573D">
          <w:rPr>
            <w:lang w:val="en-US"/>
          </w:rPr>
          <w:t>0 ms</w:t>
        </w:r>
        <w:r w:rsidRPr="006F4D85">
          <w:rPr>
            <w:lang w:val="en-US"/>
          </w:rPr>
          <w:t xml:space="preserve"> with SMTC duration = 1 ms</w:t>
        </w:r>
        <w:bookmarkEnd w:id="458"/>
        <w:bookmarkEnd w:id="459"/>
      </w:ins>
    </w:p>
    <w:p w14:paraId="0A339910" w14:textId="3224986E" w:rsidR="00495A88" w:rsidRPr="006F4D85" w:rsidRDefault="00495A88" w:rsidP="00495A88">
      <w:pPr>
        <w:pStyle w:val="TH"/>
        <w:rPr>
          <w:ins w:id="468" w:author="Kazuyoshi Uesaka" w:date="2022-08-22T17:07:00Z"/>
          <w:noProof/>
        </w:rPr>
      </w:pPr>
      <w:ins w:id="469" w:author="Kazuyoshi Uesaka" w:date="2022-08-22T17:07:00Z">
        <w:r w:rsidRPr="006F4D85">
          <w:t>Table A.3.11</w:t>
        </w:r>
      </w:ins>
      <w:ins w:id="470" w:author="Kazuyoshi Uesaka" w:date="2022-08-22T17:20:00Z">
        <w:r w:rsidR="0079484D">
          <w:t>A</w:t>
        </w:r>
      </w:ins>
      <w:ins w:id="471" w:author="Kazuyoshi Uesaka" w:date="2022-08-22T17:07:00Z">
        <w:r w:rsidRPr="006F4D85">
          <w:t>.1-1: SMTC.1</w:t>
        </w:r>
      </w:ins>
      <w:ins w:id="472" w:author="Kazuyoshi Uesaka" w:date="2022-08-22T17:13:00Z">
        <w:r>
          <w:t xml:space="preserve"> RedCap</w:t>
        </w:r>
      </w:ins>
      <w:ins w:id="473" w:author="Kazuyoshi Uesaka" w:date="2022-08-22T17:07:00Z">
        <w:r w:rsidRPr="006F4D85">
          <w:t xml:space="preserve">: SMTC </w:t>
        </w:r>
        <w:r w:rsidRPr="006F4D85">
          <w:rPr>
            <w:noProof/>
          </w:rPr>
          <w:t xml:space="preserve">Pattern 1 for SMTC period = </w:t>
        </w:r>
      </w:ins>
      <w:ins w:id="474" w:author="Kazuyoshi Uesaka" w:date="2022-08-22T17:10:00Z">
        <w:r>
          <w:rPr>
            <w:noProof/>
          </w:rPr>
          <w:t>4</w:t>
        </w:r>
      </w:ins>
      <w:ins w:id="475" w:author="Kazuyoshi Uesaka" w:date="2022-08-22T17:07:00Z">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95A88" w:rsidRPr="006F4D85" w14:paraId="19F0FEDC" w14:textId="77777777" w:rsidTr="007A5545">
        <w:trPr>
          <w:jc w:val="center"/>
          <w:ins w:id="476" w:author="Kazuyoshi Uesaka" w:date="2022-08-22T17:07:00Z"/>
        </w:trPr>
        <w:tc>
          <w:tcPr>
            <w:tcW w:w="4679" w:type="dxa"/>
            <w:tcBorders>
              <w:top w:val="single" w:sz="4" w:space="0" w:color="auto"/>
              <w:left w:val="single" w:sz="4" w:space="0" w:color="auto"/>
              <w:bottom w:val="single" w:sz="4" w:space="0" w:color="auto"/>
              <w:right w:val="single" w:sz="4" w:space="0" w:color="auto"/>
            </w:tcBorders>
            <w:hideMark/>
          </w:tcPr>
          <w:bookmarkEnd w:id="460"/>
          <w:p w14:paraId="7883BD7F" w14:textId="77777777" w:rsidR="00495A88" w:rsidRPr="006F4D85" w:rsidRDefault="00495A88" w:rsidP="007A5545">
            <w:pPr>
              <w:pStyle w:val="TAH"/>
              <w:rPr>
                <w:ins w:id="477" w:author="Kazuyoshi Uesaka" w:date="2022-08-22T17:07:00Z"/>
              </w:rPr>
            </w:pPr>
            <w:ins w:id="478" w:author="Kazuyoshi Uesaka" w:date="2022-08-22T17:07: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109A44D" w14:textId="77777777" w:rsidR="00495A88" w:rsidRPr="006F4D85" w:rsidRDefault="00495A88" w:rsidP="007A5545">
            <w:pPr>
              <w:pStyle w:val="TAH"/>
              <w:rPr>
                <w:ins w:id="479" w:author="Kazuyoshi Uesaka" w:date="2022-08-22T17:07:00Z"/>
              </w:rPr>
            </w:pPr>
            <w:ins w:id="480" w:author="Kazuyoshi Uesaka" w:date="2022-08-22T17:07:00Z">
              <w:r w:rsidRPr="006F4D85">
                <w:t>Values</w:t>
              </w:r>
            </w:ins>
          </w:p>
        </w:tc>
      </w:tr>
      <w:tr w:rsidR="00495A88" w:rsidRPr="006F4D85" w14:paraId="3E386F9D" w14:textId="77777777" w:rsidTr="007A5545">
        <w:trPr>
          <w:jc w:val="center"/>
          <w:ins w:id="481" w:author="Kazuyoshi Uesaka" w:date="2022-08-22T17:07:00Z"/>
        </w:trPr>
        <w:tc>
          <w:tcPr>
            <w:tcW w:w="4679" w:type="dxa"/>
            <w:tcBorders>
              <w:top w:val="single" w:sz="4" w:space="0" w:color="auto"/>
              <w:left w:val="single" w:sz="4" w:space="0" w:color="auto"/>
              <w:bottom w:val="single" w:sz="4" w:space="0" w:color="auto"/>
              <w:right w:val="single" w:sz="4" w:space="0" w:color="auto"/>
            </w:tcBorders>
            <w:hideMark/>
          </w:tcPr>
          <w:p w14:paraId="4D6DEC27" w14:textId="77777777" w:rsidR="00495A88" w:rsidRPr="006F4D85" w:rsidRDefault="00495A88" w:rsidP="007A5545">
            <w:pPr>
              <w:pStyle w:val="TAL"/>
              <w:rPr>
                <w:ins w:id="482" w:author="Kazuyoshi Uesaka" w:date="2022-08-22T17:07:00Z"/>
              </w:rPr>
            </w:pPr>
            <w:ins w:id="483" w:author="Kazuyoshi Uesaka" w:date="2022-08-22T17:07: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0D0970C8" w14:textId="3E4A4491" w:rsidR="00495A88" w:rsidRPr="006F4D85" w:rsidRDefault="00495A88" w:rsidP="007A5545">
            <w:pPr>
              <w:pStyle w:val="TAL"/>
              <w:rPr>
                <w:ins w:id="484" w:author="Kazuyoshi Uesaka" w:date="2022-08-22T17:07:00Z"/>
              </w:rPr>
            </w:pPr>
            <w:ins w:id="485" w:author="Kazuyoshi Uesaka" w:date="2022-08-22T17:13:00Z">
              <w:r>
                <w:t>4</w:t>
              </w:r>
            </w:ins>
            <w:ins w:id="486" w:author="Kazuyoshi Uesaka" w:date="2022-08-22T17:07:00Z">
              <w:r w:rsidRPr="006F4D85">
                <w:t>0 ms</w:t>
              </w:r>
            </w:ins>
          </w:p>
        </w:tc>
      </w:tr>
      <w:tr w:rsidR="00495A88" w:rsidRPr="006F4D85" w14:paraId="76C90CFB" w14:textId="77777777" w:rsidTr="007A5545">
        <w:trPr>
          <w:jc w:val="center"/>
          <w:ins w:id="487" w:author="Kazuyoshi Uesaka" w:date="2022-08-22T17:07:00Z"/>
        </w:trPr>
        <w:tc>
          <w:tcPr>
            <w:tcW w:w="4679" w:type="dxa"/>
            <w:tcBorders>
              <w:top w:val="single" w:sz="4" w:space="0" w:color="auto"/>
              <w:left w:val="single" w:sz="4" w:space="0" w:color="auto"/>
              <w:bottom w:val="single" w:sz="4" w:space="0" w:color="auto"/>
              <w:right w:val="single" w:sz="4" w:space="0" w:color="auto"/>
            </w:tcBorders>
            <w:hideMark/>
          </w:tcPr>
          <w:p w14:paraId="161EB467" w14:textId="77777777" w:rsidR="00495A88" w:rsidRPr="006F4D85" w:rsidRDefault="00495A88" w:rsidP="007A5545">
            <w:pPr>
              <w:pStyle w:val="TAL"/>
              <w:rPr>
                <w:ins w:id="488" w:author="Kazuyoshi Uesaka" w:date="2022-08-22T17:07:00Z"/>
              </w:rPr>
            </w:pPr>
            <w:ins w:id="489" w:author="Kazuyoshi Uesaka" w:date="2022-08-22T17:07: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2FB8925" w14:textId="77777777" w:rsidR="00495A88" w:rsidRPr="006F4D85" w:rsidRDefault="00495A88" w:rsidP="007A5545">
            <w:pPr>
              <w:pStyle w:val="TAL"/>
              <w:rPr>
                <w:ins w:id="490" w:author="Kazuyoshi Uesaka" w:date="2022-08-22T17:07:00Z"/>
              </w:rPr>
            </w:pPr>
            <w:ins w:id="491" w:author="Kazuyoshi Uesaka" w:date="2022-08-22T17:07:00Z">
              <w:r w:rsidRPr="006F4D85">
                <w:t>0 ms</w:t>
              </w:r>
            </w:ins>
          </w:p>
        </w:tc>
      </w:tr>
      <w:tr w:rsidR="00495A88" w:rsidRPr="006F4D85" w14:paraId="00EFAF99" w14:textId="77777777" w:rsidTr="007A5545">
        <w:trPr>
          <w:jc w:val="center"/>
          <w:ins w:id="492" w:author="Kazuyoshi Uesaka" w:date="2022-08-22T17:07:00Z"/>
        </w:trPr>
        <w:tc>
          <w:tcPr>
            <w:tcW w:w="4679" w:type="dxa"/>
            <w:tcBorders>
              <w:top w:val="single" w:sz="4" w:space="0" w:color="auto"/>
              <w:left w:val="single" w:sz="4" w:space="0" w:color="auto"/>
              <w:bottom w:val="single" w:sz="4" w:space="0" w:color="auto"/>
              <w:right w:val="single" w:sz="4" w:space="0" w:color="auto"/>
            </w:tcBorders>
            <w:hideMark/>
          </w:tcPr>
          <w:p w14:paraId="1A03F066" w14:textId="77777777" w:rsidR="00495A88" w:rsidRPr="006F4D85" w:rsidRDefault="00495A88" w:rsidP="007A5545">
            <w:pPr>
              <w:pStyle w:val="TAL"/>
              <w:rPr>
                <w:ins w:id="493" w:author="Kazuyoshi Uesaka" w:date="2022-08-22T17:07:00Z"/>
              </w:rPr>
            </w:pPr>
            <w:ins w:id="494" w:author="Kazuyoshi Uesaka" w:date="2022-08-22T17:07: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42A2C3C" w14:textId="77777777" w:rsidR="00495A88" w:rsidRPr="006F4D85" w:rsidRDefault="00495A88" w:rsidP="007A5545">
            <w:pPr>
              <w:pStyle w:val="TAL"/>
              <w:rPr>
                <w:ins w:id="495" w:author="Kazuyoshi Uesaka" w:date="2022-08-22T17:07:00Z"/>
              </w:rPr>
            </w:pPr>
            <w:ins w:id="496" w:author="Kazuyoshi Uesaka" w:date="2022-08-22T17:07:00Z">
              <w:r w:rsidRPr="006F4D85">
                <w:t>1 ms</w:t>
              </w:r>
            </w:ins>
          </w:p>
        </w:tc>
      </w:tr>
    </w:tbl>
    <w:p w14:paraId="06304419" w14:textId="62031B86" w:rsidR="00495A88" w:rsidRPr="006F4D85" w:rsidDel="009E0EED" w:rsidRDefault="00495A88" w:rsidP="00495A88">
      <w:pPr>
        <w:rPr>
          <w:ins w:id="497" w:author="Kazuyoshi Uesaka" w:date="2022-08-22T17:07:00Z"/>
          <w:del w:id="498" w:author="Huawei" w:date="2022-08-22T22:15:00Z"/>
        </w:rPr>
      </w:pPr>
    </w:p>
    <w:p w14:paraId="0E17574D" w14:textId="77777777" w:rsidR="00A90819" w:rsidRPr="006F4D85" w:rsidRDefault="00A90819" w:rsidP="00A90819">
      <w:pPr>
        <w:pStyle w:val="Heading3"/>
        <w:rPr>
          <w:ins w:id="499" w:author="Kazuyoshi Uesaka" w:date="2022-08-25T15:22:00Z"/>
          <w:lang w:val="en-US"/>
        </w:rPr>
      </w:pPr>
      <w:ins w:id="500" w:author="Kazuyoshi Uesaka" w:date="2022-08-25T15:22:00Z">
        <w:r w:rsidRPr="006F4D85">
          <w:rPr>
            <w:lang w:val="en-US"/>
          </w:rPr>
          <w:t>A.3.11</w:t>
        </w:r>
        <w:r>
          <w:rPr>
            <w:lang w:val="en-US"/>
          </w:rPr>
          <w:t>A</w:t>
        </w:r>
        <w:r w:rsidRPr="006F4D85">
          <w:rPr>
            <w:lang w:val="en-US"/>
          </w:rPr>
          <w:t>.</w:t>
        </w:r>
        <w:r>
          <w:rPr>
            <w:lang w:val="en-US"/>
          </w:rPr>
          <w:t xml:space="preserve">2 </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ins>
    </w:p>
    <w:p w14:paraId="307CECC1" w14:textId="77777777" w:rsidR="00A90819" w:rsidRPr="006F4D85" w:rsidRDefault="00A90819" w:rsidP="00A90819">
      <w:pPr>
        <w:pStyle w:val="TH"/>
        <w:rPr>
          <w:ins w:id="501" w:author="Kazuyoshi Uesaka" w:date="2022-08-25T15:22:00Z"/>
          <w:noProof/>
        </w:rPr>
      </w:pPr>
      <w:ins w:id="502" w:author="Kazuyoshi Uesaka" w:date="2022-08-25T15:22:00Z">
        <w:r w:rsidRPr="006F4D85">
          <w:t>Table A.3.11.</w:t>
        </w:r>
        <w:r>
          <w:t>2</w:t>
        </w:r>
        <w:r w:rsidRPr="006F4D85">
          <w:t>-1: SMTC.</w:t>
        </w:r>
        <w:r>
          <w:t>2</w:t>
        </w:r>
        <w:r w:rsidRPr="009E0EED">
          <w:t xml:space="preserve"> </w:t>
        </w:r>
        <w:r>
          <w:t>RedCap</w:t>
        </w:r>
        <w:r w:rsidRPr="006F4D85">
          <w:t xml:space="preserve">: SMTC </w:t>
        </w:r>
        <w:r w:rsidRPr="006F4D85">
          <w:rPr>
            <w:noProof/>
          </w:rPr>
          <w:t xml:space="preserve">Pattern 1 for SMTC period = </w:t>
        </w:r>
        <w:r>
          <w:rPr>
            <w:noProof/>
          </w:rPr>
          <w:t>8</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90819" w:rsidRPr="006F4D85" w14:paraId="1A4934CC" w14:textId="77777777" w:rsidTr="00E97080">
        <w:trPr>
          <w:jc w:val="center"/>
          <w:ins w:id="503" w:author="Kazuyoshi Uesaka" w:date="2022-08-25T15:22:00Z"/>
        </w:trPr>
        <w:tc>
          <w:tcPr>
            <w:tcW w:w="4679" w:type="dxa"/>
            <w:tcBorders>
              <w:top w:val="single" w:sz="4" w:space="0" w:color="auto"/>
              <w:left w:val="single" w:sz="4" w:space="0" w:color="auto"/>
              <w:bottom w:val="single" w:sz="4" w:space="0" w:color="auto"/>
              <w:right w:val="single" w:sz="4" w:space="0" w:color="auto"/>
            </w:tcBorders>
            <w:hideMark/>
          </w:tcPr>
          <w:p w14:paraId="43938267" w14:textId="77777777" w:rsidR="00A90819" w:rsidRPr="006F4D85" w:rsidRDefault="00A90819" w:rsidP="00E97080">
            <w:pPr>
              <w:pStyle w:val="TAH"/>
              <w:rPr>
                <w:ins w:id="504" w:author="Kazuyoshi Uesaka" w:date="2022-08-25T15:22:00Z"/>
              </w:rPr>
            </w:pPr>
            <w:ins w:id="505" w:author="Kazuyoshi Uesaka" w:date="2022-08-25T15:22: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0CFE7E8A" w14:textId="77777777" w:rsidR="00A90819" w:rsidRPr="006F4D85" w:rsidRDefault="00A90819" w:rsidP="00E97080">
            <w:pPr>
              <w:pStyle w:val="TAH"/>
              <w:rPr>
                <w:ins w:id="506" w:author="Kazuyoshi Uesaka" w:date="2022-08-25T15:22:00Z"/>
              </w:rPr>
            </w:pPr>
            <w:ins w:id="507" w:author="Kazuyoshi Uesaka" w:date="2022-08-25T15:22:00Z">
              <w:r w:rsidRPr="006F4D85">
                <w:t>Values</w:t>
              </w:r>
            </w:ins>
          </w:p>
        </w:tc>
      </w:tr>
      <w:tr w:rsidR="00A90819" w:rsidRPr="006F4D85" w14:paraId="3A980556" w14:textId="77777777" w:rsidTr="00E97080">
        <w:trPr>
          <w:jc w:val="center"/>
          <w:ins w:id="508" w:author="Kazuyoshi Uesaka" w:date="2022-08-25T15:22:00Z"/>
        </w:trPr>
        <w:tc>
          <w:tcPr>
            <w:tcW w:w="4679" w:type="dxa"/>
            <w:tcBorders>
              <w:top w:val="single" w:sz="4" w:space="0" w:color="auto"/>
              <w:left w:val="single" w:sz="4" w:space="0" w:color="auto"/>
              <w:bottom w:val="single" w:sz="4" w:space="0" w:color="auto"/>
              <w:right w:val="single" w:sz="4" w:space="0" w:color="auto"/>
            </w:tcBorders>
            <w:hideMark/>
          </w:tcPr>
          <w:p w14:paraId="057B4696" w14:textId="77777777" w:rsidR="00A90819" w:rsidRPr="00A90819" w:rsidRDefault="00A90819" w:rsidP="00E97080">
            <w:pPr>
              <w:pStyle w:val="TAL"/>
              <w:rPr>
                <w:ins w:id="509" w:author="Kazuyoshi Uesaka" w:date="2022-08-25T15:22:00Z"/>
              </w:rPr>
            </w:pPr>
            <w:ins w:id="510" w:author="Kazuyoshi Uesaka" w:date="2022-08-25T15:22: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54F9F1D" w14:textId="77777777" w:rsidR="00A90819" w:rsidRPr="00A90819" w:rsidRDefault="00A90819" w:rsidP="00E97080">
            <w:pPr>
              <w:pStyle w:val="TAL"/>
              <w:rPr>
                <w:ins w:id="511" w:author="Kazuyoshi Uesaka" w:date="2022-08-25T15:22:00Z"/>
              </w:rPr>
            </w:pPr>
            <w:ins w:id="512" w:author="Kazuyoshi Uesaka" w:date="2022-08-25T15:22:00Z">
              <w:r w:rsidRPr="00A90819">
                <w:t>80 ms</w:t>
              </w:r>
            </w:ins>
          </w:p>
        </w:tc>
      </w:tr>
      <w:tr w:rsidR="00A90819" w:rsidRPr="006F4D85" w14:paraId="2F76C1D1" w14:textId="77777777" w:rsidTr="00E97080">
        <w:trPr>
          <w:jc w:val="center"/>
          <w:ins w:id="513" w:author="Kazuyoshi Uesaka" w:date="2022-08-25T15:22:00Z"/>
        </w:trPr>
        <w:tc>
          <w:tcPr>
            <w:tcW w:w="4679" w:type="dxa"/>
            <w:tcBorders>
              <w:top w:val="single" w:sz="4" w:space="0" w:color="auto"/>
              <w:left w:val="single" w:sz="4" w:space="0" w:color="auto"/>
              <w:bottom w:val="single" w:sz="4" w:space="0" w:color="auto"/>
              <w:right w:val="single" w:sz="4" w:space="0" w:color="auto"/>
            </w:tcBorders>
            <w:hideMark/>
          </w:tcPr>
          <w:p w14:paraId="751179FF" w14:textId="77777777" w:rsidR="00A90819" w:rsidRPr="006F4D85" w:rsidRDefault="00A90819" w:rsidP="00E97080">
            <w:pPr>
              <w:pStyle w:val="TAL"/>
              <w:rPr>
                <w:ins w:id="514" w:author="Kazuyoshi Uesaka" w:date="2022-08-25T15:22:00Z"/>
              </w:rPr>
            </w:pPr>
            <w:ins w:id="515" w:author="Kazuyoshi Uesaka" w:date="2022-08-25T15:22: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A822FF6" w14:textId="77777777" w:rsidR="00A90819" w:rsidRPr="006F4D85" w:rsidRDefault="00A90819" w:rsidP="00E97080">
            <w:pPr>
              <w:pStyle w:val="TAL"/>
              <w:rPr>
                <w:ins w:id="516" w:author="Kazuyoshi Uesaka" w:date="2022-08-25T15:22:00Z"/>
              </w:rPr>
            </w:pPr>
            <w:ins w:id="517" w:author="Kazuyoshi Uesaka" w:date="2022-08-25T15:22:00Z">
              <w:r w:rsidRPr="006F4D85">
                <w:t>0 ms</w:t>
              </w:r>
            </w:ins>
          </w:p>
        </w:tc>
      </w:tr>
      <w:tr w:rsidR="00A90819" w:rsidRPr="006F4D85" w14:paraId="45C48000" w14:textId="77777777" w:rsidTr="00E97080">
        <w:trPr>
          <w:jc w:val="center"/>
          <w:ins w:id="518" w:author="Kazuyoshi Uesaka" w:date="2022-08-25T15:22:00Z"/>
        </w:trPr>
        <w:tc>
          <w:tcPr>
            <w:tcW w:w="4679" w:type="dxa"/>
            <w:tcBorders>
              <w:top w:val="single" w:sz="4" w:space="0" w:color="auto"/>
              <w:left w:val="single" w:sz="4" w:space="0" w:color="auto"/>
              <w:bottom w:val="single" w:sz="4" w:space="0" w:color="auto"/>
              <w:right w:val="single" w:sz="4" w:space="0" w:color="auto"/>
            </w:tcBorders>
            <w:hideMark/>
          </w:tcPr>
          <w:p w14:paraId="79F63368" w14:textId="77777777" w:rsidR="00A90819" w:rsidRPr="006F4D85" w:rsidRDefault="00A90819" w:rsidP="00E97080">
            <w:pPr>
              <w:pStyle w:val="TAL"/>
              <w:rPr>
                <w:ins w:id="519" w:author="Kazuyoshi Uesaka" w:date="2022-08-25T15:22:00Z"/>
              </w:rPr>
            </w:pPr>
            <w:ins w:id="520" w:author="Kazuyoshi Uesaka" w:date="2022-08-25T15:22: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751F1DBB" w14:textId="77777777" w:rsidR="00A90819" w:rsidRPr="006F4D85" w:rsidRDefault="00A90819" w:rsidP="00E97080">
            <w:pPr>
              <w:pStyle w:val="TAL"/>
              <w:rPr>
                <w:ins w:id="521" w:author="Kazuyoshi Uesaka" w:date="2022-08-25T15:22:00Z"/>
              </w:rPr>
            </w:pPr>
            <w:ins w:id="522" w:author="Kazuyoshi Uesaka" w:date="2022-08-25T15:22:00Z">
              <w:r w:rsidRPr="006F4D85">
                <w:t>1 ms</w:t>
              </w:r>
            </w:ins>
          </w:p>
        </w:tc>
      </w:tr>
    </w:tbl>
    <w:p w14:paraId="1E6F5D96" w14:textId="77777777" w:rsidR="00A90819" w:rsidRDefault="00A90819" w:rsidP="00A90819">
      <w:pPr>
        <w:rPr>
          <w:ins w:id="523" w:author="Kazuyoshi Uesaka" w:date="2022-08-25T15:22:00Z"/>
          <w:noProof/>
          <w:lang w:val="en-US"/>
        </w:rPr>
      </w:pPr>
    </w:p>
    <w:p w14:paraId="0C6EB4B6" w14:textId="77777777" w:rsidR="00A90819" w:rsidRDefault="00A90819" w:rsidP="00582737">
      <w:pPr>
        <w:rPr>
          <w:ins w:id="524" w:author="Kazuyoshi Uesaka" w:date="2022-08-22T16:52:00Z"/>
          <w:noProof/>
          <w:lang w:val="en-US"/>
        </w:rPr>
      </w:pPr>
    </w:p>
    <w:p w14:paraId="33B1B114"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p w14:paraId="4C0608B2" w14:textId="77777777" w:rsidR="005E4203" w:rsidRDefault="005E4203" w:rsidP="005E4203">
      <w:pPr>
        <w:pStyle w:val="NormalWeb"/>
        <w:spacing w:before="0" w:beforeAutospacing="0" w:after="180" w:afterAutospacing="0"/>
        <w:rPr>
          <w:sz w:val="20"/>
          <w:szCs w:val="20"/>
        </w:rPr>
      </w:pPr>
      <w:r>
        <w:rPr>
          <w:sz w:val="20"/>
          <w:szCs w:val="20"/>
          <w:highlight w:val="yellow"/>
        </w:rPr>
        <w:t>----------------------------------------------------- Beginning of Change ------------------------------------------------------------</w:t>
      </w:r>
    </w:p>
    <w:p w14:paraId="0E808D3C" w14:textId="77777777" w:rsidR="005E4203" w:rsidRPr="006F4D85" w:rsidRDefault="005E4203" w:rsidP="005E4203">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74B6F582" w14:textId="77777777" w:rsidR="005E4203" w:rsidRPr="006F4D85" w:rsidRDefault="005E4203" w:rsidP="005E4203">
      <w:pPr>
        <w:rPr>
          <w:rFonts w:cs="v4.2.0"/>
        </w:rPr>
      </w:pPr>
      <w:r w:rsidRPr="006F4D85">
        <w:rPr>
          <w:rFonts w:cs="v4.2.0"/>
        </w:rPr>
        <w:t>This clause specifies the AoA setups for FR2 RRM test cases in clause A.5 and A.7. The applicable AoA setup is defined in each test case in clause A.5 and A.7.</w:t>
      </w:r>
    </w:p>
    <w:p w14:paraId="29F57DB4" w14:textId="77777777" w:rsidR="005E4203" w:rsidRPr="006F4D85" w:rsidRDefault="005E4203" w:rsidP="005E4203">
      <w:pPr>
        <w:pStyle w:val="Heading3"/>
        <w:rPr>
          <w:snapToGrid w:val="0"/>
        </w:rPr>
      </w:pPr>
      <w:bookmarkStart w:id="525"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525"/>
    </w:p>
    <w:p w14:paraId="49E4376F" w14:textId="77777777" w:rsidR="005E4203" w:rsidRPr="006F4D85" w:rsidRDefault="005E4203" w:rsidP="005E4203">
      <w:r w:rsidRPr="006F4D85">
        <w:t>There is only one active probe in the test. The DL signals, and noise if applicable, transmitted from the probe, are aligned to the UE Rx beam peak direction (as defined in TS 38.101-2 [19]).</w:t>
      </w:r>
    </w:p>
    <w:p w14:paraId="532F7D62"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5FE9ED32" w14:textId="77777777" w:rsidR="005E4203" w:rsidRPr="006F4D85" w:rsidRDefault="005E4203" w:rsidP="005E4203">
      <w:pPr>
        <w:pStyle w:val="Heading4"/>
        <w:rPr>
          <w:lang w:eastAsia="ja-JP"/>
        </w:rPr>
      </w:pPr>
      <w:r w:rsidRPr="006F4D85">
        <w:rPr>
          <w:lang w:eastAsia="ja-JP"/>
        </w:rPr>
        <w:t>A.3.15.2.1</w:t>
      </w:r>
      <w:r w:rsidRPr="006F4D85">
        <w:rPr>
          <w:rFonts w:ascii="游明朝" w:eastAsia="游明朝" w:hAnsi="游明朝" w:hint="eastAsia"/>
          <w:lang w:eastAsia="ja-JP"/>
        </w:rPr>
        <w:tab/>
      </w:r>
      <w:r w:rsidRPr="006F4D85">
        <w:rPr>
          <w:lang w:eastAsia="ja-JP"/>
        </w:rPr>
        <w:t xml:space="preserve">Setup 2a: Single AoA in non Rx beam peak direction </w:t>
      </w:r>
      <w:bookmarkStart w:id="526" w:name="_Hlk5813084"/>
      <w:r w:rsidRPr="006F4D85">
        <w:rPr>
          <w:lang w:eastAsia="ja-JP"/>
        </w:rPr>
        <w:t>without change in direction</w:t>
      </w:r>
    </w:p>
    <w:bookmarkEnd w:id="526"/>
    <w:p w14:paraId="2C3D73C7" w14:textId="77777777" w:rsidR="005E4203" w:rsidRPr="006F4D85" w:rsidRDefault="005E4203" w:rsidP="005E4203">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4C8F6040" w14:textId="77777777" w:rsidR="005E4203" w:rsidRPr="006F4D85" w:rsidRDefault="005E4203" w:rsidP="005E4203">
      <w:pPr>
        <w:pStyle w:val="Heading4"/>
        <w:rPr>
          <w:lang w:eastAsia="ja-JP"/>
        </w:rPr>
      </w:pPr>
      <w:r w:rsidRPr="006F4D85">
        <w:rPr>
          <w:lang w:eastAsia="ja-JP"/>
        </w:rPr>
        <w:t>A.3.15.2.2</w:t>
      </w:r>
      <w:r w:rsidRPr="006F4D85">
        <w:rPr>
          <w:lang w:eastAsia="ja-JP"/>
        </w:rPr>
        <w:tab/>
        <w:t>Setup 2b: Single AoA in non Rx beam peak direction with change in direction</w:t>
      </w:r>
    </w:p>
    <w:p w14:paraId="336C519D" w14:textId="77777777" w:rsidR="005E4203" w:rsidRPr="006F4D85" w:rsidRDefault="005E4203" w:rsidP="005E4203">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5D83D01F"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24D4182B" w14:textId="77777777" w:rsidR="005E4203" w:rsidRPr="006F4D85" w:rsidRDefault="005E4203" w:rsidP="005E4203">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ＭＳ 明朝"/>
          <w:lang w:val="en-US" w:eastAsia="ja-JP"/>
        </w:rPr>
        <w:t>[19]</w:t>
      </w:r>
      <w:r w:rsidRPr="006F4D85">
        <w:rPr>
          <w:lang w:eastAsia="ja-JP"/>
        </w:rPr>
        <w:t xml:space="preserve"> for each UE power class.</w:t>
      </w:r>
      <w:r w:rsidRPr="006F4D85">
        <w:t xml:space="preserve"> The relative angular offset between </w:t>
      </w:r>
      <w:r w:rsidRPr="006F4D85">
        <w:lastRenderedPageBreak/>
        <w:t>the directions (AoAs) of the 2 active probes, shall be changed for each test iteration. The applicable set of relative angular offsets between the 2 active probes is given in Table 3.15.3-1 for each UE power class.</w:t>
      </w:r>
    </w:p>
    <w:p w14:paraId="77AFFA77" w14:textId="77777777" w:rsidR="005E4203" w:rsidRPr="006F4D85" w:rsidRDefault="005E4203" w:rsidP="005E4203">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528A70F" w14:textId="77777777" w:rsidR="005E4203" w:rsidRPr="006F4D85" w:rsidRDefault="005E4203" w:rsidP="005E4203">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E4203" w:rsidRPr="006F4D85" w14:paraId="23537BB0" w14:textId="77777777" w:rsidTr="0086099C">
        <w:trPr>
          <w:trHeight w:val="424"/>
        </w:trPr>
        <w:tc>
          <w:tcPr>
            <w:tcW w:w="1822" w:type="dxa"/>
            <w:tcBorders>
              <w:top w:val="single" w:sz="4" w:space="0" w:color="auto"/>
              <w:left w:val="single" w:sz="4" w:space="0" w:color="auto"/>
              <w:bottom w:val="single" w:sz="4" w:space="0" w:color="auto"/>
              <w:right w:val="single" w:sz="4" w:space="0" w:color="auto"/>
            </w:tcBorders>
            <w:hideMark/>
          </w:tcPr>
          <w:p w14:paraId="739DBFCA" w14:textId="77777777" w:rsidR="005E4203" w:rsidRPr="006F4D85" w:rsidRDefault="005E4203" w:rsidP="0086099C">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5D3A451" w14:textId="77777777" w:rsidR="005E4203" w:rsidRPr="006F4D85" w:rsidRDefault="005E4203" w:rsidP="0086099C">
            <w:pPr>
              <w:pStyle w:val="TAH"/>
              <w:rPr>
                <w:rFonts w:eastAsia="游明朝"/>
                <w:lang w:eastAsia="ja-JP"/>
              </w:rPr>
            </w:pPr>
            <w:r w:rsidRPr="006F4D85">
              <w:rPr>
                <w:rFonts w:eastAsia="游明朝"/>
                <w:lang w:eastAsia="ja-JP"/>
              </w:rPr>
              <w:t>Relative angular offset between active probes</w:t>
            </w:r>
          </w:p>
        </w:tc>
      </w:tr>
      <w:tr w:rsidR="005E4203" w:rsidRPr="006F4D85" w14:paraId="057DF789"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54BCD49F" w14:textId="77777777" w:rsidR="005E4203" w:rsidRPr="006F4D85" w:rsidRDefault="005E4203" w:rsidP="0086099C">
            <w:pPr>
              <w:pStyle w:val="TAC"/>
              <w:rPr>
                <w:rFonts w:eastAsia="游明朝"/>
                <w:lang w:eastAsia="ja-JP"/>
              </w:rPr>
            </w:pPr>
            <w:r w:rsidRPr="006F4D85">
              <w:rPr>
                <w:rFonts w:eastAsia="游明朝"/>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6B35AEC0" w14:textId="77777777" w:rsidR="005E4203" w:rsidRPr="006F4D85" w:rsidRDefault="005E4203" w:rsidP="0086099C">
            <w:pPr>
              <w:pStyle w:val="TAC"/>
              <w:rPr>
                <w:rFonts w:eastAsia="游明朝"/>
                <w:szCs w:val="18"/>
                <w:lang w:eastAsia="ja-JP"/>
              </w:rPr>
            </w:pPr>
            <w:r w:rsidRPr="006F4D85">
              <w:rPr>
                <w:rFonts w:eastAsia="游明朝"/>
                <w:szCs w:val="18"/>
                <w:lang w:eastAsia="ja-JP"/>
              </w:rPr>
              <w:t>FFS</w:t>
            </w:r>
          </w:p>
        </w:tc>
      </w:tr>
      <w:tr w:rsidR="005E4203" w:rsidRPr="006F4D85" w14:paraId="35FF4B67"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4C8DF8F1" w14:textId="77777777" w:rsidR="005E4203" w:rsidRPr="006F4D85" w:rsidRDefault="005E4203" w:rsidP="0086099C">
            <w:pPr>
              <w:pStyle w:val="TAC"/>
              <w:rPr>
                <w:rFonts w:eastAsia="游明朝"/>
                <w:lang w:eastAsia="ja-JP"/>
              </w:rPr>
            </w:pPr>
            <w:r w:rsidRPr="006F4D85">
              <w:rPr>
                <w:rFonts w:eastAsia="游明朝"/>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7D941BE6" w14:textId="77777777" w:rsidR="005E4203" w:rsidRPr="006F4D85" w:rsidRDefault="005E4203" w:rsidP="0086099C">
            <w:pPr>
              <w:pStyle w:val="TAC"/>
              <w:rPr>
                <w:rFonts w:eastAsia="游明朝"/>
                <w:szCs w:val="18"/>
                <w:lang w:eastAsia="ja-JP"/>
              </w:rPr>
            </w:pPr>
            <w:r w:rsidRPr="006F4D85">
              <w:rPr>
                <w:rFonts w:eastAsia="游明朝"/>
                <w:szCs w:val="18"/>
                <w:lang w:eastAsia="ja-JP"/>
              </w:rPr>
              <w:t>FFS</w:t>
            </w:r>
          </w:p>
        </w:tc>
      </w:tr>
      <w:tr w:rsidR="005E4203" w:rsidRPr="006F4D85" w14:paraId="781903D9"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1DFC8A35" w14:textId="77777777" w:rsidR="005E4203" w:rsidRPr="006F4D85" w:rsidRDefault="005E4203" w:rsidP="0086099C">
            <w:pPr>
              <w:pStyle w:val="TAC"/>
              <w:rPr>
                <w:rFonts w:eastAsia="游明朝"/>
                <w:lang w:eastAsia="ja-JP"/>
              </w:rPr>
            </w:pPr>
            <w:r w:rsidRPr="006F4D85">
              <w:rPr>
                <w:rFonts w:eastAsia="游明朝"/>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C4EDA48" w14:textId="77777777" w:rsidR="005E4203" w:rsidRPr="006F4D85" w:rsidRDefault="005E4203" w:rsidP="0086099C">
            <w:pPr>
              <w:pStyle w:val="TH"/>
              <w:spacing w:before="0" w:after="0"/>
              <w:rPr>
                <w:rFonts w:eastAsia="游明朝"/>
                <w:b w:val="0"/>
                <w:szCs w:val="18"/>
                <w:lang w:eastAsia="ja-JP"/>
              </w:rPr>
            </w:pPr>
            <w:r w:rsidRPr="006F4D85">
              <w:rPr>
                <w:b w:val="0"/>
              </w:rPr>
              <w:t>30°, 60°, 90°, 120° and 150°</w:t>
            </w:r>
          </w:p>
        </w:tc>
      </w:tr>
      <w:tr w:rsidR="005E4203" w:rsidRPr="006F4D85" w14:paraId="3BBEA783"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72B59A3C" w14:textId="77777777" w:rsidR="005E4203" w:rsidRPr="006F4D85" w:rsidRDefault="005E4203" w:rsidP="0086099C">
            <w:pPr>
              <w:pStyle w:val="TAC"/>
              <w:rPr>
                <w:rFonts w:eastAsia="游明朝"/>
                <w:lang w:val="en-US" w:eastAsia="ja-JP"/>
              </w:rPr>
            </w:pPr>
            <w:r w:rsidRPr="006F4D85">
              <w:rPr>
                <w:rFonts w:eastAsia="游明朝"/>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3BEADA1F" w14:textId="77777777" w:rsidR="005E4203" w:rsidRPr="006F4D85" w:rsidRDefault="005E4203" w:rsidP="0086099C">
            <w:pPr>
              <w:pStyle w:val="TAC"/>
              <w:rPr>
                <w:rFonts w:eastAsia="游明朝"/>
                <w:szCs w:val="18"/>
                <w:lang w:eastAsia="ja-JP"/>
              </w:rPr>
            </w:pPr>
            <w:r w:rsidRPr="006F4D85">
              <w:rPr>
                <w:rFonts w:eastAsia="游明朝"/>
                <w:szCs w:val="18"/>
                <w:lang w:eastAsia="ja-JP"/>
              </w:rPr>
              <w:t>FFS</w:t>
            </w:r>
          </w:p>
        </w:tc>
      </w:tr>
      <w:tr w:rsidR="005E4203" w:rsidRPr="006F4D85" w14:paraId="0588E728" w14:textId="77777777" w:rsidTr="0086099C">
        <w:tc>
          <w:tcPr>
            <w:tcW w:w="1822" w:type="dxa"/>
            <w:tcBorders>
              <w:top w:val="single" w:sz="4" w:space="0" w:color="auto"/>
              <w:left w:val="single" w:sz="4" w:space="0" w:color="auto"/>
              <w:bottom w:val="single" w:sz="4" w:space="0" w:color="auto"/>
              <w:right w:val="single" w:sz="4" w:space="0" w:color="auto"/>
            </w:tcBorders>
          </w:tcPr>
          <w:p w14:paraId="1C2D14AC" w14:textId="77777777" w:rsidR="005E4203" w:rsidRPr="006F4D85" w:rsidRDefault="005E4203" w:rsidP="0086099C">
            <w:pPr>
              <w:pStyle w:val="TAC"/>
              <w:rPr>
                <w:rFonts w:eastAsia="游明朝"/>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87EDA49" w14:textId="77777777" w:rsidR="005E4203" w:rsidRPr="006F4D85" w:rsidRDefault="005E4203" w:rsidP="0086099C">
            <w:pPr>
              <w:pStyle w:val="TAC"/>
              <w:rPr>
                <w:rFonts w:eastAsia="游明朝"/>
                <w:szCs w:val="18"/>
                <w:lang w:eastAsia="ja-JP"/>
              </w:rPr>
            </w:pPr>
            <w:r>
              <w:rPr>
                <w:rFonts w:hint="eastAsia"/>
                <w:szCs w:val="18"/>
                <w:lang w:eastAsia="zh-CN"/>
              </w:rPr>
              <w:t>F</w:t>
            </w:r>
            <w:r>
              <w:rPr>
                <w:szCs w:val="18"/>
                <w:lang w:eastAsia="zh-CN"/>
              </w:rPr>
              <w:t>FS</w:t>
            </w:r>
          </w:p>
        </w:tc>
      </w:tr>
      <w:tr w:rsidR="005E4203" w:rsidRPr="006F4D85" w14:paraId="419E3272" w14:textId="77777777" w:rsidTr="0086099C">
        <w:trPr>
          <w:ins w:id="527" w:author="Kazuyoshi Uesaka" w:date="2022-08-09T17:04:00Z"/>
        </w:trPr>
        <w:tc>
          <w:tcPr>
            <w:tcW w:w="1822" w:type="dxa"/>
            <w:tcBorders>
              <w:top w:val="single" w:sz="4" w:space="0" w:color="auto"/>
              <w:left w:val="single" w:sz="4" w:space="0" w:color="auto"/>
              <w:bottom w:val="single" w:sz="4" w:space="0" w:color="auto"/>
              <w:right w:val="single" w:sz="4" w:space="0" w:color="auto"/>
            </w:tcBorders>
          </w:tcPr>
          <w:p w14:paraId="001B9846" w14:textId="6D0211AF" w:rsidR="005E4203" w:rsidRDefault="005E4203" w:rsidP="0086099C">
            <w:pPr>
              <w:pStyle w:val="TAC"/>
              <w:rPr>
                <w:ins w:id="528" w:author="Kazuyoshi Uesaka" w:date="2022-08-09T17:04:00Z"/>
                <w:lang w:val="en-US" w:eastAsia="zh-CN"/>
              </w:rPr>
            </w:pPr>
            <w:ins w:id="529" w:author="Kazuyoshi Uesaka" w:date="2022-08-09T17:04:00Z">
              <w:r>
                <w:rPr>
                  <w:lang w:val="en-US" w:eastAsia="zh-CN"/>
                </w:rPr>
                <w:t>7</w:t>
              </w:r>
            </w:ins>
          </w:p>
        </w:tc>
        <w:tc>
          <w:tcPr>
            <w:tcW w:w="6301" w:type="dxa"/>
            <w:tcBorders>
              <w:top w:val="single" w:sz="4" w:space="0" w:color="auto"/>
              <w:left w:val="single" w:sz="4" w:space="0" w:color="auto"/>
              <w:bottom w:val="single" w:sz="4" w:space="0" w:color="auto"/>
              <w:right w:val="single" w:sz="4" w:space="0" w:color="auto"/>
            </w:tcBorders>
          </w:tcPr>
          <w:p w14:paraId="3DAD6F93" w14:textId="2A6CBD43" w:rsidR="005E4203" w:rsidRDefault="005E4203" w:rsidP="0086099C">
            <w:pPr>
              <w:pStyle w:val="TAC"/>
              <w:rPr>
                <w:ins w:id="530" w:author="Kazuyoshi Uesaka" w:date="2022-08-09T17:04:00Z"/>
                <w:szCs w:val="18"/>
                <w:lang w:eastAsia="zh-CN"/>
              </w:rPr>
            </w:pPr>
            <w:ins w:id="531" w:author="Kazuyoshi Uesaka" w:date="2022-08-09T17:04:00Z">
              <w:r>
                <w:rPr>
                  <w:szCs w:val="18"/>
                  <w:lang w:eastAsia="zh-CN"/>
                </w:rPr>
                <w:t>FFS</w:t>
              </w:r>
            </w:ins>
          </w:p>
        </w:tc>
      </w:tr>
    </w:tbl>
    <w:p w14:paraId="7018ABB1" w14:textId="77777777" w:rsidR="005E4203" w:rsidRPr="006F4D85" w:rsidRDefault="005E4203" w:rsidP="005E4203">
      <w:pPr>
        <w:rPr>
          <w:rFonts w:eastAsia="ＭＳ 明朝"/>
        </w:rPr>
      </w:pPr>
    </w:p>
    <w:p w14:paraId="7D7F8E0C"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2179602B" w14:textId="77777777" w:rsidR="005E4203" w:rsidRPr="006F4D85" w:rsidRDefault="005E4203" w:rsidP="005E4203">
      <w:pPr>
        <w:pStyle w:val="Heading4"/>
        <w:rPr>
          <w:lang w:eastAsia="ja-JP"/>
        </w:rPr>
      </w:pPr>
      <w:r w:rsidRPr="006F4D85">
        <w:rPr>
          <w:lang w:eastAsia="ja-JP"/>
        </w:rPr>
        <w:t>A.3.15.4.1</w:t>
      </w:r>
      <w:r w:rsidRPr="006F4D85">
        <w:rPr>
          <w:rFonts w:ascii="游明朝" w:eastAsia="游明朝" w:hAnsi="游明朝"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86B0433" w14:textId="77777777" w:rsidR="005E4203" w:rsidRPr="006F4D85" w:rsidRDefault="005E4203" w:rsidP="005E4203">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4C8CE34E" w14:textId="77777777" w:rsidR="005E4203" w:rsidRPr="006F4D85" w:rsidRDefault="005E4203" w:rsidP="005E4203">
      <w:pPr>
        <w:pStyle w:val="Heading4"/>
        <w:rPr>
          <w:lang w:eastAsia="ja-JP"/>
        </w:rPr>
      </w:pPr>
      <w:r w:rsidRPr="006F4D85">
        <w:rPr>
          <w:lang w:eastAsia="ja-JP"/>
        </w:rPr>
        <w:t>A.3.15.4.2</w:t>
      </w:r>
      <w:r w:rsidRPr="006F4D85">
        <w:rPr>
          <w:rFonts w:ascii="游明朝" w:eastAsia="游明朝" w:hAnsi="游明朝"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53F90BD0" w14:textId="77777777" w:rsidR="005E4203" w:rsidRPr="006F4D85" w:rsidRDefault="005E4203" w:rsidP="005E4203">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14471AA9" w14:textId="77777777" w:rsidR="005E4203" w:rsidRPr="006F4D85" w:rsidRDefault="005E4203" w:rsidP="005E4203">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06D66EAF" w14:textId="77777777" w:rsidR="005E4203" w:rsidRPr="006F4D85" w:rsidRDefault="005E4203" w:rsidP="005E4203"/>
    <w:p w14:paraId="1E887134" w14:textId="77777777" w:rsidR="005E4203" w:rsidRDefault="005E4203" w:rsidP="005E4203">
      <w:pPr>
        <w:rPr>
          <w:noProof/>
          <w:lang w:val="en-US"/>
        </w:rPr>
      </w:pPr>
    </w:p>
    <w:p w14:paraId="736B97E0" w14:textId="77777777" w:rsidR="005E4203" w:rsidRDefault="005E4203" w:rsidP="005E4203">
      <w:pPr>
        <w:rPr>
          <w:noProof/>
          <w:lang w:val="en-US"/>
        </w:rPr>
      </w:pPr>
    </w:p>
    <w:p w14:paraId="01AE713A"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p w14:paraId="1C3A737F" w14:textId="77777777" w:rsidR="005E4203" w:rsidRPr="005E4203" w:rsidRDefault="005E4203" w:rsidP="005E4203">
      <w:pPr>
        <w:rPr>
          <w:noProof/>
          <w:lang w:val="en-US"/>
        </w:rPr>
      </w:pPr>
    </w:p>
    <w:p w14:paraId="4AE650FB" w14:textId="77777777" w:rsidR="00F0257C" w:rsidRDefault="00F0257C" w:rsidP="00F0257C">
      <w:pPr>
        <w:pStyle w:val="NormalWeb"/>
        <w:spacing w:before="0" w:beforeAutospacing="0" w:after="180" w:afterAutospacing="0"/>
        <w:rPr>
          <w:sz w:val="20"/>
          <w:szCs w:val="20"/>
        </w:rPr>
      </w:pPr>
      <w:r>
        <w:rPr>
          <w:sz w:val="20"/>
          <w:szCs w:val="20"/>
          <w:highlight w:val="yellow"/>
        </w:rPr>
        <w:t>----------------------------------------------------- Beginning of Change ------------------------------------------------------------</w:t>
      </w:r>
    </w:p>
    <w:p w14:paraId="00BD8ED2" w14:textId="77777777" w:rsidR="00F0257C" w:rsidRDefault="00F0257C" w:rsidP="00F0257C">
      <w:pPr>
        <w:pStyle w:val="NormalWeb"/>
        <w:spacing w:before="0" w:beforeAutospacing="0" w:after="180" w:afterAutospacing="0"/>
        <w:rPr>
          <w:sz w:val="20"/>
          <w:szCs w:val="20"/>
        </w:rPr>
      </w:pPr>
    </w:p>
    <w:p w14:paraId="031CB568" w14:textId="77777777" w:rsidR="00F0257C" w:rsidRDefault="00F0257C" w:rsidP="00F0257C">
      <w:pPr>
        <w:pStyle w:val="Heading2"/>
        <w:rPr>
          <w:ins w:id="532" w:author="Kazuyoshi Uesaka" w:date="2022-08-04T17:09:00Z"/>
        </w:rPr>
      </w:pPr>
      <w:ins w:id="533" w:author="Kazuyoshi Uesaka" w:date="2022-08-04T17:09:00Z">
        <w:r>
          <w:t>A.3.32</w:t>
        </w:r>
        <w:r>
          <w:tab/>
          <w:t>Testing principle for RedCap UE</w:t>
        </w:r>
      </w:ins>
    </w:p>
    <w:p w14:paraId="7F680336" w14:textId="77777777" w:rsidR="00F0257C" w:rsidRDefault="00F0257C" w:rsidP="00F0257C">
      <w:pPr>
        <w:pStyle w:val="Heading3"/>
        <w:rPr>
          <w:ins w:id="534" w:author="Kazuyoshi Uesaka" w:date="2022-08-04T17:09:00Z"/>
        </w:rPr>
      </w:pPr>
      <w:ins w:id="535" w:author="Kazuyoshi Uesaka" w:date="2022-08-04T17:09:00Z">
        <w:r>
          <w:t>A.3.32.1</w:t>
        </w:r>
        <w:r>
          <w:tab/>
          <w:t>Introduction</w:t>
        </w:r>
      </w:ins>
    </w:p>
    <w:p w14:paraId="54502F4E" w14:textId="77777777" w:rsidR="00F0257C" w:rsidRDefault="00F0257C" w:rsidP="00F0257C">
      <w:pPr>
        <w:rPr>
          <w:ins w:id="536" w:author="Kazuyoshi Uesaka" w:date="2022-08-04T17:09:00Z"/>
        </w:rPr>
      </w:pPr>
      <w:ins w:id="537" w:author="Kazuyoshi Uesaka" w:date="2022-08-04T17:09:00Z">
        <w:r>
          <w:t>This clause defines a principle which is applicable to test cases verifying RRM requirements for RedCap UE.</w:t>
        </w:r>
      </w:ins>
    </w:p>
    <w:p w14:paraId="2333983B" w14:textId="77777777" w:rsidR="00F0257C" w:rsidRPr="00054128" w:rsidRDefault="00F0257C" w:rsidP="00F0257C">
      <w:pPr>
        <w:rPr>
          <w:ins w:id="538" w:author="Kazuyoshi Uesaka" w:date="2022-08-04T17:09:00Z"/>
        </w:rPr>
      </w:pPr>
    </w:p>
    <w:p w14:paraId="0D63E18F" w14:textId="77777777" w:rsidR="00F0257C" w:rsidRDefault="00F0257C" w:rsidP="00F0257C">
      <w:pPr>
        <w:pStyle w:val="Heading3"/>
        <w:rPr>
          <w:ins w:id="539" w:author="Kazuyoshi Uesaka" w:date="2022-08-04T17:09:00Z"/>
          <w:snapToGrid w:val="0"/>
        </w:rPr>
      </w:pPr>
      <w:ins w:id="540" w:author="Kazuyoshi Uesaka" w:date="2022-08-04T17:09:00Z">
        <w:r>
          <w:rPr>
            <w:snapToGrid w:val="0"/>
          </w:rPr>
          <w:lastRenderedPageBreak/>
          <w:t>A.3.32.2</w:t>
        </w:r>
        <w:r>
          <w:rPr>
            <w:snapToGrid w:val="0"/>
          </w:rPr>
          <w:tab/>
          <w:t>Principle of testing for FR1</w:t>
        </w:r>
      </w:ins>
    </w:p>
    <w:p w14:paraId="4BD0E16C" w14:textId="77777777" w:rsidR="00F0257C" w:rsidRDefault="00F0257C" w:rsidP="00F0257C">
      <w:pPr>
        <w:rPr>
          <w:ins w:id="541" w:author="Kazuyoshi Uesaka" w:date="2022-08-04T17:09:00Z"/>
        </w:rPr>
      </w:pPr>
      <w:ins w:id="542" w:author="Kazuyoshi Uesaka" w:date="2022-08-04T17:09:00Z">
        <w:r>
          <w:t>For RedCap UEs</w:t>
        </w:r>
      </w:ins>
      <w:ins w:id="543" w:author="Kazuyoshi Uesaka" w:date="2022-08-09T14:51:00Z">
        <w:r>
          <w:t xml:space="preserve"> supporting 1</w:t>
        </w:r>
      </w:ins>
      <w:ins w:id="544" w:author="Kazuyoshi Uesaka" w:date="2022-08-09T14:59:00Z">
        <w:r>
          <w:t xml:space="preserve"> </w:t>
        </w:r>
      </w:ins>
      <w:ins w:id="545" w:author="Kazuyoshi Uesaka" w:date="2022-08-09T14:51:00Z">
        <w:r>
          <w:t>R</w:t>
        </w:r>
      </w:ins>
      <w:ins w:id="546" w:author="Kazuyoshi Uesaka" w:date="2022-08-09T14:52:00Z">
        <w:r>
          <w:t>x branch</w:t>
        </w:r>
      </w:ins>
      <w:ins w:id="547" w:author="Kazuyoshi Uesaka" w:date="2022-08-04T17:09:00Z">
        <w:r>
          <w:t>, all single carrier tests specified in clause A.1</w:t>
        </w:r>
      </w:ins>
      <w:ins w:id="548" w:author="Kazuyoshi Uesaka" w:date="2022-08-09T14:56:00Z">
        <w:r>
          <w:t>6 and</w:t>
        </w:r>
      </w:ins>
      <w:ins w:id="549" w:author="Kazuyoshi Uesaka" w:date="2022-08-04T17:09:00Z">
        <w:r>
          <w:t xml:space="preserve"> A.1</w:t>
        </w:r>
      </w:ins>
      <w:ins w:id="550" w:author="Kazuyoshi Uesaka" w:date="2022-08-09T14:56:00Z">
        <w:r>
          <w:t>8</w:t>
        </w:r>
      </w:ins>
      <w:ins w:id="551" w:author="Kazuyoshi Uesaka" w:date="2022-08-04T17:09:00Z">
        <w:r>
          <w:t xml:space="preserve"> except for tests defined for 2</w:t>
        </w:r>
      </w:ins>
      <w:ins w:id="552" w:author="Kazuyoshi Uesaka" w:date="2022-08-09T14:59:00Z">
        <w:r>
          <w:t xml:space="preserve"> </w:t>
        </w:r>
      </w:ins>
      <w:ins w:id="553" w:author="Kazuyoshi Uesaka" w:date="2022-08-04T17:09:00Z">
        <w:r>
          <w:t xml:space="preserve">Rx </w:t>
        </w:r>
      </w:ins>
      <w:ins w:id="554" w:author="Kazuyoshi Uesaka" w:date="2022-08-09T15:00:00Z">
        <w:r>
          <w:t xml:space="preserve">and/or FR2 </w:t>
        </w:r>
      </w:ins>
      <w:ins w:id="555" w:author="Kazuyoshi Uesaka" w:date="2022-08-04T17:09:00Z">
        <w:r>
          <w:t xml:space="preserve">shall be tested on any band. </w:t>
        </w:r>
      </w:ins>
    </w:p>
    <w:p w14:paraId="2764C819" w14:textId="77777777" w:rsidR="00F0257C" w:rsidRDefault="00F0257C" w:rsidP="00F0257C">
      <w:pPr>
        <w:rPr>
          <w:ins w:id="556" w:author="Kazuyoshi Uesaka" w:date="2022-08-04T17:09:00Z"/>
          <w:b/>
          <w:lang w:eastAsia="ko-KR"/>
        </w:rPr>
      </w:pPr>
      <w:ins w:id="557" w:author="Kazuyoshi Uesaka" w:date="2022-08-04T17:09:00Z">
        <w:r>
          <w:t xml:space="preserve">For RedCap UEs supporting </w:t>
        </w:r>
      </w:ins>
      <w:ins w:id="558" w:author="Kazuyoshi Uesaka" w:date="2022-08-09T14:52:00Z">
        <w:r>
          <w:t>2Rx branches</w:t>
        </w:r>
      </w:ins>
      <w:ins w:id="559" w:author="Kazuyoshi Uesaka" w:date="2022-08-04T17:09:00Z">
        <w:r>
          <w:t>, all single carrier tests specified in clause A.1</w:t>
        </w:r>
      </w:ins>
      <w:ins w:id="560" w:author="Kazuyoshi Uesaka" w:date="2022-08-09T14:56:00Z">
        <w:r>
          <w:t>6</w:t>
        </w:r>
      </w:ins>
      <w:ins w:id="561" w:author="Kazuyoshi Uesaka" w:date="2022-08-04T17:09:00Z">
        <w:r>
          <w:t xml:space="preserve"> and A.1</w:t>
        </w:r>
      </w:ins>
      <w:ins w:id="562" w:author="Kazuyoshi Uesaka" w:date="2022-08-09T14:57:00Z">
        <w:r>
          <w:t>8</w:t>
        </w:r>
      </w:ins>
      <w:ins w:id="563" w:author="Kazuyoshi Uesaka" w:date="2022-08-04T17:09:00Z">
        <w:r>
          <w:t xml:space="preserve"> except for tests defined for 1</w:t>
        </w:r>
      </w:ins>
      <w:ins w:id="564" w:author="Kazuyoshi Uesaka" w:date="2022-08-09T14:59:00Z">
        <w:r>
          <w:t xml:space="preserve"> </w:t>
        </w:r>
      </w:ins>
      <w:ins w:id="565" w:author="Kazuyoshi Uesaka" w:date="2022-08-04T17:09:00Z">
        <w:r>
          <w:t xml:space="preserve">Rx </w:t>
        </w:r>
      </w:ins>
      <w:ins w:id="566" w:author="Kazuyoshi Uesaka" w:date="2022-08-09T15:00:00Z">
        <w:r>
          <w:t xml:space="preserve">and/or FR2 </w:t>
        </w:r>
      </w:ins>
      <w:ins w:id="567" w:author="Kazuyoshi Uesaka" w:date="2022-08-04T17:09:00Z">
        <w:r>
          <w:t>shall be tested on any band</w:t>
        </w:r>
      </w:ins>
      <w:ins w:id="568" w:author="Kazuyoshi Uesaka" w:date="2022-08-09T14:52:00Z">
        <w:r>
          <w:t>.</w:t>
        </w:r>
      </w:ins>
    </w:p>
    <w:p w14:paraId="605D3515" w14:textId="77777777" w:rsidR="00F0257C" w:rsidRDefault="00F0257C" w:rsidP="00F0257C">
      <w:pPr>
        <w:rPr>
          <w:ins w:id="569" w:author="Kazuyoshi Uesaka" w:date="2022-08-04T17:09:00Z"/>
          <w:lang w:eastAsia="ko-KR"/>
        </w:rPr>
      </w:pPr>
    </w:p>
    <w:p w14:paraId="72CA43D6" w14:textId="77777777" w:rsidR="00F0257C" w:rsidRDefault="00F0257C" w:rsidP="00F0257C">
      <w:pPr>
        <w:pStyle w:val="Heading3"/>
        <w:rPr>
          <w:ins w:id="570" w:author="Kazuyoshi Uesaka" w:date="2022-08-04T17:09:00Z"/>
          <w:snapToGrid w:val="0"/>
        </w:rPr>
      </w:pPr>
      <w:ins w:id="571" w:author="Kazuyoshi Uesaka" w:date="2022-08-04T17:09:00Z">
        <w:r>
          <w:rPr>
            <w:snapToGrid w:val="0"/>
          </w:rPr>
          <w:t>A.3.32.3</w:t>
        </w:r>
        <w:r>
          <w:rPr>
            <w:snapToGrid w:val="0"/>
          </w:rPr>
          <w:tab/>
          <w:t>Principle of testing for FR2</w:t>
        </w:r>
      </w:ins>
    </w:p>
    <w:p w14:paraId="54996772" w14:textId="77777777" w:rsidR="00F0257C" w:rsidRDefault="00F0257C" w:rsidP="00F0257C">
      <w:pPr>
        <w:rPr>
          <w:ins w:id="572" w:author="Kazuyoshi Uesaka" w:date="2022-08-09T14:55:00Z"/>
          <w:b/>
          <w:lang w:eastAsia="ko-KR"/>
        </w:rPr>
      </w:pPr>
      <w:ins w:id="573" w:author="Kazuyoshi Uesaka" w:date="2022-08-09T14:55:00Z">
        <w:r>
          <w:t>For RedCap UEs, all single carrier tests specified in clause A.1</w:t>
        </w:r>
      </w:ins>
      <w:ins w:id="574" w:author="Kazuyoshi Uesaka" w:date="2022-08-09T14:56:00Z">
        <w:r>
          <w:t>7</w:t>
        </w:r>
      </w:ins>
      <w:ins w:id="575" w:author="Kazuyoshi Uesaka" w:date="2022-08-09T14:57:00Z">
        <w:r>
          <w:t xml:space="preserve"> and A.18</w:t>
        </w:r>
      </w:ins>
      <w:ins w:id="576" w:author="Kazuyoshi Uesaka" w:date="2022-08-09T14:55:00Z">
        <w:r>
          <w:t xml:space="preserve"> </w:t>
        </w:r>
      </w:ins>
      <w:ins w:id="577" w:author="Kazuyoshi Uesaka" w:date="2022-08-09T15:00:00Z">
        <w:r>
          <w:t xml:space="preserve">except for tests defined for FR1 </w:t>
        </w:r>
      </w:ins>
      <w:ins w:id="578" w:author="Kazuyoshi Uesaka" w:date="2022-08-09T14:55:00Z">
        <w:r>
          <w:t>shall be tested on any band.</w:t>
        </w:r>
      </w:ins>
    </w:p>
    <w:p w14:paraId="1C226040" w14:textId="77777777" w:rsidR="00F0257C" w:rsidRPr="00E96F03" w:rsidRDefault="00F0257C" w:rsidP="00F0257C"/>
    <w:p w14:paraId="6DD336F0" w14:textId="77777777" w:rsidR="00F0257C" w:rsidRDefault="00F0257C" w:rsidP="00F0257C">
      <w:pPr>
        <w:pStyle w:val="NormalWeb"/>
        <w:spacing w:before="0" w:beforeAutospacing="0" w:after="180" w:afterAutospacing="0"/>
        <w:rPr>
          <w:sz w:val="20"/>
          <w:szCs w:val="20"/>
        </w:rPr>
      </w:pPr>
      <w:r>
        <w:rPr>
          <w:sz w:val="20"/>
          <w:szCs w:val="20"/>
          <w:highlight w:val="yellow"/>
        </w:rPr>
        <w:t>------------------------------------------------------------- End of change ------------------------------------------------------------</w:t>
      </w:r>
    </w:p>
    <w:p w14:paraId="7A6FF25C" w14:textId="77777777" w:rsidR="005E4203" w:rsidRPr="005E4203" w:rsidRDefault="005E4203" w:rsidP="00A038EB">
      <w:pPr>
        <w:rPr>
          <w:noProof/>
          <w:lang w:val="en-US"/>
        </w:rPr>
      </w:pPr>
    </w:p>
    <w:sectPr w:rsidR="005E4203" w:rsidRPr="005E4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EDB0" w14:textId="77777777" w:rsidR="00DA5FDB" w:rsidRDefault="00DA5FDB">
      <w:r>
        <w:separator/>
      </w:r>
    </w:p>
  </w:endnote>
  <w:endnote w:type="continuationSeparator" w:id="0">
    <w:p w14:paraId="056F1BF4" w14:textId="77777777" w:rsidR="00DA5FDB" w:rsidRDefault="00DA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C624" w14:textId="77777777" w:rsidR="00DA5FDB" w:rsidRDefault="00DA5FDB">
      <w:r>
        <w:separator/>
      </w:r>
    </w:p>
  </w:footnote>
  <w:footnote w:type="continuationSeparator" w:id="0">
    <w:p w14:paraId="1CF2F367" w14:textId="77777777" w:rsidR="00DA5FDB" w:rsidRDefault="00DA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start w:val="1"/>
      <w:numFmt w:val="bullet"/>
      <w:lvlText w:val=""/>
      <w:lvlJc w:val="left"/>
      <w:pPr>
        <w:ind w:left="4964" w:hanging="360"/>
      </w:pPr>
      <w:rPr>
        <w:rFonts w:ascii="Symbol" w:hAnsi="Symbol" w:hint="default"/>
      </w:rPr>
    </w:lvl>
    <w:lvl w:ilvl="7" w:tplc="04060003">
      <w:start w:val="1"/>
      <w:numFmt w:val="bullet"/>
      <w:lvlText w:val="o"/>
      <w:lvlJc w:val="left"/>
      <w:pPr>
        <w:ind w:left="5684" w:hanging="360"/>
      </w:pPr>
      <w:rPr>
        <w:rFonts w:ascii="Courier New" w:hAnsi="Courier New" w:cs="Courier New" w:hint="default"/>
      </w:rPr>
    </w:lvl>
    <w:lvl w:ilvl="8" w:tplc="04060005">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50"/>
    <w:rsid w:val="00022E4A"/>
    <w:rsid w:val="00054128"/>
    <w:rsid w:val="00080D77"/>
    <w:rsid w:val="000A6394"/>
    <w:rsid w:val="000B0EEC"/>
    <w:rsid w:val="000B7FED"/>
    <w:rsid w:val="000C038A"/>
    <w:rsid w:val="000C5C30"/>
    <w:rsid w:val="000C6598"/>
    <w:rsid w:val="000D44B3"/>
    <w:rsid w:val="000E506D"/>
    <w:rsid w:val="00144926"/>
    <w:rsid w:val="00145D43"/>
    <w:rsid w:val="0017768A"/>
    <w:rsid w:val="00192C46"/>
    <w:rsid w:val="001A08B3"/>
    <w:rsid w:val="001A7B60"/>
    <w:rsid w:val="001B52F0"/>
    <w:rsid w:val="001B7A65"/>
    <w:rsid w:val="001D0E48"/>
    <w:rsid w:val="001E41F3"/>
    <w:rsid w:val="0020578B"/>
    <w:rsid w:val="002249BD"/>
    <w:rsid w:val="00240417"/>
    <w:rsid w:val="0026004D"/>
    <w:rsid w:val="002640DD"/>
    <w:rsid w:val="00267B9C"/>
    <w:rsid w:val="00275D12"/>
    <w:rsid w:val="00284FEB"/>
    <w:rsid w:val="002860C4"/>
    <w:rsid w:val="002A6AFD"/>
    <w:rsid w:val="002B420C"/>
    <w:rsid w:val="002B5741"/>
    <w:rsid w:val="002E472E"/>
    <w:rsid w:val="002F594C"/>
    <w:rsid w:val="00305409"/>
    <w:rsid w:val="003167BC"/>
    <w:rsid w:val="003517C3"/>
    <w:rsid w:val="003609EF"/>
    <w:rsid w:val="0036231A"/>
    <w:rsid w:val="00374DD4"/>
    <w:rsid w:val="003B5DD9"/>
    <w:rsid w:val="003E1A36"/>
    <w:rsid w:val="003F15AF"/>
    <w:rsid w:val="00410371"/>
    <w:rsid w:val="00415900"/>
    <w:rsid w:val="004242F1"/>
    <w:rsid w:val="0048462A"/>
    <w:rsid w:val="00495A88"/>
    <w:rsid w:val="004B75B7"/>
    <w:rsid w:val="005141D9"/>
    <w:rsid w:val="0051580D"/>
    <w:rsid w:val="00547111"/>
    <w:rsid w:val="0057554B"/>
    <w:rsid w:val="00582737"/>
    <w:rsid w:val="00592D74"/>
    <w:rsid w:val="005A2040"/>
    <w:rsid w:val="005C2683"/>
    <w:rsid w:val="005E2C44"/>
    <w:rsid w:val="005E4203"/>
    <w:rsid w:val="006158B5"/>
    <w:rsid w:val="00621188"/>
    <w:rsid w:val="006257ED"/>
    <w:rsid w:val="00653DE4"/>
    <w:rsid w:val="00654D20"/>
    <w:rsid w:val="00665C47"/>
    <w:rsid w:val="00665E31"/>
    <w:rsid w:val="00695808"/>
    <w:rsid w:val="006B46FB"/>
    <w:rsid w:val="006B6D68"/>
    <w:rsid w:val="006E21FB"/>
    <w:rsid w:val="006F7B9B"/>
    <w:rsid w:val="00711E9F"/>
    <w:rsid w:val="0075250F"/>
    <w:rsid w:val="0076201E"/>
    <w:rsid w:val="00792342"/>
    <w:rsid w:val="0079484D"/>
    <w:rsid w:val="007977A8"/>
    <w:rsid w:val="007B512A"/>
    <w:rsid w:val="007C2097"/>
    <w:rsid w:val="007D6A07"/>
    <w:rsid w:val="007F3C3C"/>
    <w:rsid w:val="007F4734"/>
    <w:rsid w:val="007F7259"/>
    <w:rsid w:val="008040A8"/>
    <w:rsid w:val="00813E06"/>
    <w:rsid w:val="008279FA"/>
    <w:rsid w:val="00831753"/>
    <w:rsid w:val="008363DC"/>
    <w:rsid w:val="008626E7"/>
    <w:rsid w:val="00870EE7"/>
    <w:rsid w:val="00882D3F"/>
    <w:rsid w:val="008863B9"/>
    <w:rsid w:val="008A45A6"/>
    <w:rsid w:val="008D3CCC"/>
    <w:rsid w:val="008D4B6E"/>
    <w:rsid w:val="008E1CFB"/>
    <w:rsid w:val="008F3789"/>
    <w:rsid w:val="008F686C"/>
    <w:rsid w:val="009045D1"/>
    <w:rsid w:val="009148DE"/>
    <w:rsid w:val="00941E30"/>
    <w:rsid w:val="009777D9"/>
    <w:rsid w:val="00991B88"/>
    <w:rsid w:val="009A5753"/>
    <w:rsid w:val="009A579D"/>
    <w:rsid w:val="009D0740"/>
    <w:rsid w:val="009E0EED"/>
    <w:rsid w:val="009E3297"/>
    <w:rsid w:val="009E66BF"/>
    <w:rsid w:val="009F687F"/>
    <w:rsid w:val="009F734F"/>
    <w:rsid w:val="00A038EB"/>
    <w:rsid w:val="00A228D7"/>
    <w:rsid w:val="00A246B6"/>
    <w:rsid w:val="00A47E70"/>
    <w:rsid w:val="00A50CF0"/>
    <w:rsid w:val="00A5359F"/>
    <w:rsid w:val="00A72324"/>
    <w:rsid w:val="00A7671C"/>
    <w:rsid w:val="00A90819"/>
    <w:rsid w:val="00AA2CBC"/>
    <w:rsid w:val="00AC5820"/>
    <w:rsid w:val="00AD1CD8"/>
    <w:rsid w:val="00AE561B"/>
    <w:rsid w:val="00B258BB"/>
    <w:rsid w:val="00B67B97"/>
    <w:rsid w:val="00B968C8"/>
    <w:rsid w:val="00BA3EC5"/>
    <w:rsid w:val="00BA51D9"/>
    <w:rsid w:val="00BB5DFC"/>
    <w:rsid w:val="00BD279D"/>
    <w:rsid w:val="00BD5AF0"/>
    <w:rsid w:val="00BD6BB8"/>
    <w:rsid w:val="00BF6321"/>
    <w:rsid w:val="00C20D7C"/>
    <w:rsid w:val="00C66BA2"/>
    <w:rsid w:val="00C72BEA"/>
    <w:rsid w:val="00C870F6"/>
    <w:rsid w:val="00C94379"/>
    <w:rsid w:val="00C9561F"/>
    <w:rsid w:val="00C95985"/>
    <w:rsid w:val="00CB0422"/>
    <w:rsid w:val="00CC5026"/>
    <w:rsid w:val="00CC68D0"/>
    <w:rsid w:val="00D03F9A"/>
    <w:rsid w:val="00D0573D"/>
    <w:rsid w:val="00D06D51"/>
    <w:rsid w:val="00D15769"/>
    <w:rsid w:val="00D22CBE"/>
    <w:rsid w:val="00D24991"/>
    <w:rsid w:val="00D2517C"/>
    <w:rsid w:val="00D457BB"/>
    <w:rsid w:val="00D50255"/>
    <w:rsid w:val="00D55C1A"/>
    <w:rsid w:val="00D66520"/>
    <w:rsid w:val="00D7496D"/>
    <w:rsid w:val="00D84AE9"/>
    <w:rsid w:val="00DA5FDB"/>
    <w:rsid w:val="00DB796D"/>
    <w:rsid w:val="00DE2273"/>
    <w:rsid w:val="00DE34CF"/>
    <w:rsid w:val="00DF5076"/>
    <w:rsid w:val="00E13F3D"/>
    <w:rsid w:val="00E34898"/>
    <w:rsid w:val="00E96F03"/>
    <w:rsid w:val="00EA68DE"/>
    <w:rsid w:val="00EB09B7"/>
    <w:rsid w:val="00EB0BEC"/>
    <w:rsid w:val="00EE7D7C"/>
    <w:rsid w:val="00F0257C"/>
    <w:rsid w:val="00F25D98"/>
    <w:rsid w:val="00F272D8"/>
    <w:rsid w:val="00F300FB"/>
    <w:rsid w:val="00FB6386"/>
    <w:rsid w:val="00FF6D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65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65E3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665E31"/>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5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65E31"/>
    <w:rPr>
      <w:rFonts w:ascii="Arial" w:hAnsi="Arial"/>
      <w:sz w:val="22"/>
      <w:lang w:val="en-GB" w:eastAsia="en-US"/>
    </w:rPr>
  </w:style>
  <w:style w:type="character" w:customStyle="1" w:styleId="Heading6Char">
    <w:name w:val="Heading 6 Char"/>
    <w:basedOn w:val="DefaultParagraphFont"/>
    <w:link w:val="Heading6"/>
    <w:rsid w:val="00665E31"/>
    <w:rPr>
      <w:rFonts w:ascii="Arial" w:hAnsi="Arial"/>
      <w:lang w:val="en-GB" w:eastAsia="en-US"/>
    </w:rPr>
  </w:style>
  <w:style w:type="character" w:customStyle="1" w:styleId="Heading7Char">
    <w:name w:val="Heading 7 Char"/>
    <w:basedOn w:val="DefaultParagraphFont"/>
    <w:link w:val="Heading7"/>
    <w:rsid w:val="00665E31"/>
    <w:rPr>
      <w:rFonts w:ascii="Arial" w:hAnsi="Arial"/>
      <w:lang w:val="en-GB" w:eastAsia="en-US"/>
    </w:rPr>
  </w:style>
  <w:style w:type="character" w:customStyle="1" w:styleId="Heading8Char">
    <w:name w:val="Heading 8 Char"/>
    <w:basedOn w:val="DefaultParagraphFont"/>
    <w:link w:val="Heading8"/>
    <w:uiPriority w:val="99"/>
    <w:rsid w:val="00665E3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65E31"/>
    <w:rPr>
      <w:rFonts w:ascii="Arial" w:hAnsi="Arial"/>
      <w:sz w:val="36"/>
      <w:lang w:val="en-GB" w:eastAsia="en-US"/>
    </w:rPr>
  </w:style>
  <w:style w:type="character" w:styleId="Emphasis">
    <w:name w:val="Emphasis"/>
    <w:qFormat/>
    <w:rsid w:val="00665E3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65E3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65E3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65E3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65E3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665E31"/>
    <w:rPr>
      <w:rFonts w:ascii="Arial" w:hAnsi="Arial" w:cs="Arial" w:hint="default"/>
      <w:sz w:val="22"/>
      <w:lang w:val="en-GB" w:eastAsia="ja-JP" w:bidi="ar-SA"/>
    </w:rPr>
  </w:style>
  <w:style w:type="paragraph" w:customStyle="1" w:styleId="msonormal0">
    <w:name w:val="msonormal"/>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9Char1">
    <w:name w:val="Heading 9 Char1"/>
    <w:aliases w:val="Figure Heading Char1,FH Char1"/>
    <w:basedOn w:val="DefaultParagraphFont"/>
    <w:semiHidden/>
    <w:rsid w:val="00665E3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665E31"/>
    <w:pPr>
      <w:overflowPunct w:val="0"/>
      <w:autoSpaceDE w:val="0"/>
      <w:autoSpaceDN w:val="0"/>
      <w:adjustRightInd w:val="0"/>
      <w:spacing w:after="0"/>
      <w:ind w:left="851"/>
    </w:pPr>
    <w:rPr>
      <w:rFonts w:eastAsia="ＭＳ 明朝"/>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65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65E31"/>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665E3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65E3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65E31"/>
    <w:rPr>
      <w:rFonts w:ascii="Times New Roman" w:hAnsi="Times New Roman"/>
      <w:lang w:val="en-GB" w:eastAsia="ko-KR"/>
    </w:rPr>
  </w:style>
  <w:style w:type="character" w:customStyle="1" w:styleId="FooterChar">
    <w:name w:val="Footer Char"/>
    <w:basedOn w:val="DefaultParagraphFont"/>
    <w:link w:val="Footer"/>
    <w:uiPriority w:val="99"/>
    <w:rsid w:val="00665E31"/>
    <w:rPr>
      <w:rFonts w:ascii="Arial" w:hAnsi="Arial"/>
      <w:b/>
      <w:i/>
      <w:noProof/>
      <w:sz w:val="18"/>
      <w:lang w:val="en-GB" w:eastAsia="en-US"/>
    </w:rPr>
  </w:style>
  <w:style w:type="paragraph" w:styleId="IndexHeading">
    <w:name w:val="index heading"/>
    <w:basedOn w:val="Normal"/>
    <w:next w:val="Normal"/>
    <w:uiPriority w:val="99"/>
    <w:semiHidden/>
    <w:unhideWhenUsed/>
    <w:rsid w:val="00665E31"/>
    <w:pPr>
      <w:pBdr>
        <w:top w:val="single" w:sz="12" w:space="0" w:color="auto"/>
      </w:pBdr>
      <w:overflowPunct w:val="0"/>
      <w:autoSpaceDE w:val="0"/>
      <w:autoSpaceDN w:val="0"/>
      <w:adjustRightInd w:val="0"/>
      <w:spacing w:before="360" w:after="240"/>
    </w:pPr>
    <w:rPr>
      <w:rFonts w:eastAsia="ＭＳ 明朝"/>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665E31"/>
    <w:rPr>
      <w:rFonts w:ascii="Times New Roman" w:eastAsia="ＭＳ 明朝"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665E31"/>
    <w:pPr>
      <w:overflowPunct w:val="0"/>
      <w:autoSpaceDE w:val="0"/>
      <w:autoSpaceDN w:val="0"/>
      <w:adjustRightInd w:val="0"/>
      <w:spacing w:before="120" w:after="120"/>
    </w:pPr>
    <w:rPr>
      <w:rFonts w:eastAsia="ＭＳ 明朝"/>
      <w:b/>
      <w:lang w:eastAsia="ko-KR"/>
    </w:rPr>
  </w:style>
  <w:style w:type="paragraph" w:styleId="EndnoteText">
    <w:name w:val="endnote text"/>
    <w:basedOn w:val="Normal"/>
    <w:link w:val="EndnoteTextChar"/>
    <w:uiPriority w:val="99"/>
    <w:semiHidden/>
    <w:unhideWhenUsed/>
    <w:rsid w:val="00665E31"/>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rsid w:val="00665E31"/>
    <w:rPr>
      <w:rFonts w:ascii="Times New Roman" w:hAnsi="Times New Roman"/>
      <w:lang w:val="en-GB" w:eastAsia="ko-KR"/>
    </w:rPr>
  </w:style>
  <w:style w:type="character" w:customStyle="1" w:styleId="ListChar">
    <w:name w:val="List Char"/>
    <w:link w:val="List"/>
    <w:locked/>
    <w:rsid w:val="00665E31"/>
    <w:rPr>
      <w:rFonts w:ascii="Times New Roman" w:hAnsi="Times New Roman"/>
      <w:lang w:val="en-GB" w:eastAsia="en-US"/>
    </w:rPr>
  </w:style>
  <w:style w:type="character" w:customStyle="1" w:styleId="ListBulletChar">
    <w:name w:val="List Bullet Char"/>
    <w:link w:val="ListBullet"/>
    <w:locked/>
    <w:rsid w:val="00665E31"/>
    <w:rPr>
      <w:rFonts w:ascii="Times New Roman" w:hAnsi="Times New Roman"/>
      <w:lang w:val="en-GB" w:eastAsia="en-US"/>
    </w:rPr>
  </w:style>
  <w:style w:type="character" w:customStyle="1" w:styleId="List2Char">
    <w:name w:val="List 2 Char"/>
    <w:link w:val="List2"/>
    <w:locked/>
    <w:rsid w:val="00665E31"/>
    <w:rPr>
      <w:rFonts w:ascii="Times New Roman" w:hAnsi="Times New Roman"/>
      <w:lang w:val="en-GB" w:eastAsia="en-US"/>
    </w:rPr>
  </w:style>
  <w:style w:type="character" w:customStyle="1" w:styleId="ListBullet2Char">
    <w:name w:val="List Bullet 2 Char"/>
    <w:link w:val="ListBullet2"/>
    <w:locked/>
    <w:rsid w:val="00665E31"/>
    <w:rPr>
      <w:rFonts w:ascii="Times New Roman" w:hAnsi="Times New Roman"/>
      <w:lang w:val="en-GB" w:eastAsia="en-US"/>
    </w:rPr>
  </w:style>
  <w:style w:type="character" w:customStyle="1" w:styleId="ListBullet3Char">
    <w:name w:val="List Bullet 3 Char"/>
    <w:link w:val="ListBullet3"/>
    <w:locked/>
    <w:rsid w:val="00665E31"/>
    <w:rPr>
      <w:rFonts w:ascii="Times New Roman" w:hAnsi="Times New Roman"/>
      <w:lang w:val="en-GB" w:eastAsia="en-US"/>
    </w:rPr>
  </w:style>
  <w:style w:type="paragraph" w:styleId="ListNumber3">
    <w:name w:val="List Number 3"/>
    <w:basedOn w:val="Normal"/>
    <w:uiPriority w:val="99"/>
    <w:semiHidden/>
    <w:unhideWhenUsed/>
    <w:rsid w:val="00665E31"/>
    <w:pPr>
      <w:numPr>
        <w:numId w:val="1"/>
      </w:numPr>
      <w:tabs>
        <w:tab w:val="clear" w:pos="720"/>
        <w:tab w:val="num" w:pos="926"/>
      </w:tabs>
      <w:overflowPunct w:val="0"/>
      <w:autoSpaceDE w:val="0"/>
      <w:autoSpaceDN w:val="0"/>
      <w:adjustRightInd w:val="0"/>
      <w:ind w:left="926"/>
    </w:pPr>
    <w:rPr>
      <w:rFonts w:eastAsia="ＭＳ 明朝"/>
      <w:lang w:eastAsia="ko-KR"/>
    </w:rPr>
  </w:style>
  <w:style w:type="paragraph" w:styleId="ListNumber4">
    <w:name w:val="List Number 4"/>
    <w:basedOn w:val="Normal"/>
    <w:uiPriority w:val="99"/>
    <w:semiHidden/>
    <w:unhideWhenUsed/>
    <w:rsid w:val="00665E31"/>
    <w:pPr>
      <w:numPr>
        <w:numId w:val="2"/>
      </w:numPr>
      <w:tabs>
        <w:tab w:val="clear" w:pos="720"/>
        <w:tab w:val="num" w:pos="1209"/>
      </w:tabs>
      <w:overflowPunct w:val="0"/>
      <w:autoSpaceDE w:val="0"/>
      <w:autoSpaceDN w:val="0"/>
      <w:adjustRightInd w:val="0"/>
      <w:ind w:left="1209"/>
    </w:pPr>
    <w:rPr>
      <w:rFonts w:eastAsia="ＭＳ 明朝"/>
      <w:lang w:eastAsia="ko-KR"/>
    </w:rPr>
  </w:style>
  <w:style w:type="paragraph" w:styleId="ListNumber5">
    <w:name w:val="List Number 5"/>
    <w:basedOn w:val="Normal"/>
    <w:uiPriority w:val="99"/>
    <w:semiHidden/>
    <w:unhideWhenUsed/>
    <w:rsid w:val="00665E31"/>
    <w:pPr>
      <w:tabs>
        <w:tab w:val="num" w:pos="851"/>
        <w:tab w:val="num" w:pos="1800"/>
      </w:tabs>
      <w:overflowPunct w:val="0"/>
      <w:autoSpaceDE w:val="0"/>
      <w:autoSpaceDN w:val="0"/>
      <w:adjustRightInd w:val="0"/>
      <w:ind w:left="1800" w:hanging="851"/>
    </w:pPr>
    <w:rPr>
      <w:rFonts w:eastAsia="ＭＳ 明朝"/>
      <w:lang w:eastAsia="ko-KR"/>
    </w:rPr>
  </w:style>
  <w:style w:type="paragraph" w:styleId="Title">
    <w:name w:val="Title"/>
    <w:basedOn w:val="Normal"/>
    <w:next w:val="Normal"/>
    <w:link w:val="TitleChar"/>
    <w:uiPriority w:val="99"/>
    <w:qFormat/>
    <w:rsid w:val="00665E31"/>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665E31"/>
    <w:rPr>
      <w:rFonts w:ascii="Courier New" w:eastAsia="Malgun Gothic" w:hAnsi="Courier New"/>
      <w:lang w:val="nb-NO"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665E31"/>
    <w:rPr>
      <w:rFonts w:ascii="Times New Roman" w:eastAsia="ＭＳ 明朝"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65E31"/>
    <w:pPr>
      <w:widowControl w:val="0"/>
      <w:overflowPunct w:val="0"/>
      <w:autoSpaceDE w:val="0"/>
      <w:autoSpaceDN w:val="0"/>
      <w:adjustRightInd w:val="0"/>
      <w:spacing w:after="120"/>
    </w:pPr>
    <w:rPr>
      <w:rFonts w:eastAsia="ＭＳ 明朝"/>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65E3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65E31"/>
    <w:pPr>
      <w:overflowPunct w:val="0"/>
      <w:autoSpaceDE w:val="0"/>
      <w:autoSpaceDN w:val="0"/>
      <w:adjustRightInd w:val="0"/>
      <w:spacing w:before="240" w:after="0"/>
      <w:ind w:left="360"/>
      <w:jc w:val="both"/>
    </w:pPr>
    <w:rPr>
      <w:rFonts w:eastAsia="ＭＳ 明朝"/>
      <w:i/>
      <w:sz w:val="22"/>
      <w:lang w:eastAsia="ko-KR"/>
    </w:rPr>
  </w:style>
  <w:style w:type="character" w:customStyle="1" w:styleId="BodyTextIndentChar">
    <w:name w:val="Body Text Indent Char"/>
    <w:basedOn w:val="DefaultParagraphFont"/>
    <w:link w:val="BodyTextIndent"/>
    <w:uiPriority w:val="99"/>
    <w:semiHidden/>
    <w:rsid w:val="00665E31"/>
    <w:rPr>
      <w:rFonts w:ascii="Times New Roman" w:eastAsia="ＭＳ 明朝" w:hAnsi="Times New Roman"/>
      <w:i/>
      <w:sz w:val="22"/>
      <w:lang w:val="en-GB" w:eastAsia="ko-KR"/>
    </w:rPr>
  </w:style>
  <w:style w:type="paragraph" w:styleId="Subtitle">
    <w:name w:val="Subtitle"/>
    <w:basedOn w:val="Normal"/>
    <w:next w:val="Normal"/>
    <w:link w:val="SubtitleChar"/>
    <w:uiPriority w:val="11"/>
    <w:qFormat/>
    <w:rsid w:val="00665E31"/>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65E31"/>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665E31"/>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665E31"/>
    <w:rPr>
      <w:rFonts w:ascii="Times New Roman" w:eastAsia="Malgun Gothic" w:hAnsi="Times New Roman"/>
      <w:lang w:val="en-GB" w:eastAsia="ko-KR"/>
    </w:rPr>
  </w:style>
  <w:style w:type="paragraph" w:styleId="BodyText2">
    <w:name w:val="Body Text 2"/>
    <w:basedOn w:val="Normal"/>
    <w:link w:val="BodyText2Char"/>
    <w:uiPriority w:val="99"/>
    <w:semiHidden/>
    <w:unhideWhenUsed/>
    <w:rsid w:val="00665E31"/>
    <w:pPr>
      <w:overflowPunct w:val="0"/>
      <w:autoSpaceDE w:val="0"/>
      <w:autoSpaceDN w:val="0"/>
      <w:adjustRightInd w:val="0"/>
      <w:spacing w:after="0"/>
      <w:jc w:val="both"/>
    </w:pPr>
    <w:rPr>
      <w:rFonts w:eastAsia="ＭＳ 明朝"/>
      <w:sz w:val="24"/>
      <w:lang w:eastAsia="ko-KR"/>
    </w:rPr>
  </w:style>
  <w:style w:type="character" w:customStyle="1" w:styleId="BodyText2Char">
    <w:name w:val="Body Text 2 Char"/>
    <w:basedOn w:val="DefaultParagraphFont"/>
    <w:link w:val="BodyText2"/>
    <w:uiPriority w:val="99"/>
    <w:semiHidden/>
    <w:rsid w:val="00665E31"/>
    <w:rPr>
      <w:rFonts w:ascii="Times New Roman" w:eastAsia="ＭＳ 明朝" w:hAnsi="Times New Roman"/>
      <w:sz w:val="24"/>
      <w:lang w:val="en-GB" w:eastAsia="ko-KR"/>
    </w:rPr>
  </w:style>
  <w:style w:type="paragraph" w:styleId="BodyText3">
    <w:name w:val="Body Text 3"/>
    <w:basedOn w:val="Normal"/>
    <w:link w:val="BodyText3Char"/>
    <w:uiPriority w:val="99"/>
    <w:semiHidden/>
    <w:unhideWhenUsed/>
    <w:rsid w:val="00665E31"/>
    <w:pPr>
      <w:overflowPunct w:val="0"/>
      <w:autoSpaceDE w:val="0"/>
      <w:autoSpaceDN w:val="0"/>
      <w:adjustRightInd w:val="0"/>
    </w:pPr>
    <w:rPr>
      <w:rFonts w:eastAsia="ＭＳ 明朝"/>
      <w:b/>
      <w:i/>
      <w:lang w:eastAsia="ko-KR"/>
    </w:rPr>
  </w:style>
  <w:style w:type="character" w:customStyle="1" w:styleId="BodyText3Char">
    <w:name w:val="Body Text 3 Char"/>
    <w:basedOn w:val="DefaultParagraphFont"/>
    <w:link w:val="BodyText3"/>
    <w:uiPriority w:val="99"/>
    <w:semiHidden/>
    <w:rsid w:val="00665E31"/>
    <w:rPr>
      <w:rFonts w:ascii="Times New Roman" w:eastAsia="ＭＳ 明朝" w:hAnsi="Times New Roman"/>
      <w:b/>
      <w:i/>
      <w:lang w:val="en-GB" w:eastAsia="ko-KR"/>
    </w:rPr>
  </w:style>
  <w:style w:type="paragraph" w:styleId="BodyTextIndent2">
    <w:name w:val="Body Text Indent 2"/>
    <w:basedOn w:val="Normal"/>
    <w:link w:val="BodyTextIndent2Char"/>
    <w:uiPriority w:val="99"/>
    <w:semiHidden/>
    <w:unhideWhenUsed/>
    <w:rsid w:val="00665E31"/>
    <w:pPr>
      <w:overflowPunct w:val="0"/>
      <w:autoSpaceDE w:val="0"/>
      <w:autoSpaceDN w:val="0"/>
      <w:adjustRightInd w:val="0"/>
      <w:ind w:left="568" w:hanging="568"/>
    </w:pPr>
    <w:rPr>
      <w:rFonts w:eastAsia="ＭＳ 明朝"/>
      <w:lang w:eastAsia="ko-KR"/>
    </w:rPr>
  </w:style>
  <w:style w:type="character" w:customStyle="1" w:styleId="BodyTextIndent2Char">
    <w:name w:val="Body Text Indent 2 Char"/>
    <w:basedOn w:val="DefaultParagraphFont"/>
    <w:link w:val="BodyTextIndent2"/>
    <w:uiPriority w:val="99"/>
    <w:semiHidden/>
    <w:rsid w:val="00665E31"/>
    <w:rPr>
      <w:rFonts w:ascii="Times New Roman" w:eastAsia="ＭＳ 明朝" w:hAnsi="Times New Roman"/>
      <w:lang w:val="en-GB" w:eastAsia="ko-KR"/>
    </w:rPr>
  </w:style>
  <w:style w:type="character" w:customStyle="1" w:styleId="DocumentMapChar">
    <w:name w:val="Document Map Char"/>
    <w:basedOn w:val="DefaultParagraphFont"/>
    <w:link w:val="DocumentMap"/>
    <w:uiPriority w:val="99"/>
    <w:semiHidden/>
    <w:rsid w:val="00665E3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65E31"/>
    <w:pPr>
      <w:overflowPunct w:val="0"/>
      <w:autoSpaceDE w:val="0"/>
      <w:autoSpaceDN w:val="0"/>
      <w:adjustRightInd w:val="0"/>
      <w:spacing w:after="0"/>
    </w:pPr>
    <w:rPr>
      <w:rFonts w:ascii="Courier New" w:eastAsia="ＭＳ 明朝" w:hAnsi="Courier New"/>
      <w:lang w:eastAsia="ko-KR"/>
    </w:rPr>
  </w:style>
  <w:style w:type="character" w:customStyle="1" w:styleId="PlainTextChar">
    <w:name w:val="Plain Text Char"/>
    <w:basedOn w:val="DefaultParagraphFont"/>
    <w:link w:val="PlainText"/>
    <w:uiPriority w:val="99"/>
    <w:semiHidden/>
    <w:rsid w:val="00665E31"/>
    <w:rPr>
      <w:rFonts w:ascii="Courier New" w:eastAsia="ＭＳ 明朝" w:hAnsi="Courier New"/>
      <w:lang w:val="en-GB" w:eastAsia="ko-KR"/>
    </w:rPr>
  </w:style>
  <w:style w:type="character" w:customStyle="1" w:styleId="CommentSubjectChar">
    <w:name w:val="Comment Subject Char"/>
    <w:basedOn w:val="CommentTextChar"/>
    <w:link w:val="CommentSubject"/>
    <w:uiPriority w:val="99"/>
    <w:semiHidden/>
    <w:rsid w:val="00665E3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65E31"/>
    <w:rPr>
      <w:rFonts w:ascii="Tahoma" w:hAnsi="Tahoma" w:cs="Tahoma"/>
      <w:sz w:val="16"/>
      <w:szCs w:val="16"/>
      <w:lang w:val="en-GB" w:eastAsia="en-US"/>
    </w:rPr>
  </w:style>
  <w:style w:type="paragraph" w:styleId="NoSpacing">
    <w:name w:val="No Spacing"/>
    <w:basedOn w:val="Normal"/>
    <w:uiPriority w:val="1"/>
    <w:qFormat/>
    <w:rsid w:val="00665E31"/>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665E31"/>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65E31"/>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665E31"/>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665E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665E31"/>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665E31"/>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665E31"/>
    <w:rPr>
      <w:rFonts w:ascii="Arial" w:hAnsi="Arial"/>
      <w:lang w:val="en-GB" w:eastAsia="en-US"/>
    </w:rPr>
  </w:style>
  <w:style w:type="character" w:customStyle="1" w:styleId="EQChar">
    <w:name w:val="EQ Char"/>
    <w:link w:val="EQ"/>
    <w:qFormat/>
    <w:locked/>
    <w:rsid w:val="00665E31"/>
    <w:rPr>
      <w:rFonts w:ascii="Times New Roman" w:hAnsi="Times New Roman"/>
      <w:noProof/>
      <w:lang w:val="en-GB" w:eastAsia="en-US"/>
    </w:rPr>
  </w:style>
  <w:style w:type="character" w:customStyle="1" w:styleId="NOChar">
    <w:name w:val="NO Char"/>
    <w:link w:val="NO"/>
    <w:qFormat/>
    <w:locked/>
    <w:rsid w:val="00665E31"/>
    <w:rPr>
      <w:rFonts w:ascii="Times New Roman" w:hAnsi="Times New Roman"/>
      <w:lang w:val="en-GB" w:eastAsia="en-US"/>
    </w:rPr>
  </w:style>
  <w:style w:type="character" w:customStyle="1" w:styleId="PLChar">
    <w:name w:val="PL Char"/>
    <w:link w:val="PL"/>
    <w:locked/>
    <w:rsid w:val="00665E31"/>
    <w:rPr>
      <w:rFonts w:ascii="Courier New" w:hAnsi="Courier New"/>
      <w:noProof/>
      <w:sz w:val="16"/>
      <w:lang w:val="en-GB" w:eastAsia="en-US"/>
    </w:rPr>
  </w:style>
  <w:style w:type="character" w:customStyle="1" w:styleId="TALCar">
    <w:name w:val="TAL Car"/>
    <w:link w:val="TAL"/>
    <w:qFormat/>
    <w:locked/>
    <w:rsid w:val="00665E31"/>
    <w:rPr>
      <w:rFonts w:ascii="Arial" w:hAnsi="Arial"/>
      <w:sz w:val="18"/>
      <w:lang w:val="en-GB" w:eastAsia="en-US"/>
    </w:rPr>
  </w:style>
  <w:style w:type="character" w:customStyle="1" w:styleId="TACChar">
    <w:name w:val="TAC Char"/>
    <w:link w:val="TAC"/>
    <w:qFormat/>
    <w:locked/>
    <w:rsid w:val="00665E31"/>
    <w:rPr>
      <w:rFonts w:ascii="Arial" w:hAnsi="Arial"/>
      <w:sz w:val="18"/>
      <w:lang w:val="en-GB" w:eastAsia="en-US"/>
    </w:rPr>
  </w:style>
  <w:style w:type="character" w:customStyle="1" w:styleId="EXChar">
    <w:name w:val="EX Char"/>
    <w:link w:val="EX"/>
    <w:locked/>
    <w:rsid w:val="00665E31"/>
    <w:rPr>
      <w:rFonts w:ascii="Times New Roman" w:hAnsi="Times New Roman"/>
      <w:lang w:val="en-GB" w:eastAsia="en-US"/>
    </w:rPr>
  </w:style>
  <w:style w:type="character" w:customStyle="1" w:styleId="B1Char">
    <w:name w:val="B1 Char"/>
    <w:link w:val="B10"/>
    <w:qFormat/>
    <w:locked/>
    <w:rsid w:val="00665E31"/>
    <w:rPr>
      <w:rFonts w:ascii="Times New Roman" w:hAnsi="Times New Roman"/>
      <w:lang w:val="en-GB" w:eastAsia="en-US"/>
    </w:rPr>
  </w:style>
  <w:style w:type="character" w:customStyle="1" w:styleId="EditorsNoteChar">
    <w:name w:val="Editor's Note Char"/>
    <w:link w:val="EditorsNote"/>
    <w:locked/>
    <w:rsid w:val="00665E31"/>
    <w:rPr>
      <w:rFonts w:ascii="Times New Roman" w:hAnsi="Times New Roman"/>
      <w:color w:val="FF0000"/>
      <w:lang w:val="en-GB" w:eastAsia="en-US"/>
    </w:rPr>
  </w:style>
  <w:style w:type="character" w:customStyle="1" w:styleId="THChar">
    <w:name w:val="TH Char"/>
    <w:link w:val="TH"/>
    <w:qFormat/>
    <w:locked/>
    <w:rsid w:val="00665E31"/>
    <w:rPr>
      <w:rFonts w:ascii="Arial" w:hAnsi="Arial"/>
      <w:b/>
      <w:lang w:val="en-GB" w:eastAsia="en-US"/>
    </w:rPr>
  </w:style>
  <w:style w:type="character" w:customStyle="1" w:styleId="TANChar">
    <w:name w:val="TAN Char"/>
    <w:link w:val="TAN"/>
    <w:qFormat/>
    <w:locked/>
    <w:rsid w:val="00665E31"/>
    <w:rPr>
      <w:rFonts w:ascii="Arial" w:hAnsi="Arial"/>
      <w:sz w:val="18"/>
      <w:lang w:val="en-GB" w:eastAsia="en-US"/>
    </w:rPr>
  </w:style>
  <w:style w:type="character" w:customStyle="1" w:styleId="TFChar">
    <w:name w:val="TF Char"/>
    <w:link w:val="TF"/>
    <w:qFormat/>
    <w:locked/>
    <w:rsid w:val="00665E31"/>
    <w:rPr>
      <w:rFonts w:ascii="Arial" w:hAnsi="Arial"/>
      <w:b/>
      <w:lang w:val="en-GB" w:eastAsia="en-US"/>
    </w:rPr>
  </w:style>
  <w:style w:type="character" w:customStyle="1" w:styleId="B2Char">
    <w:name w:val="B2 Char"/>
    <w:link w:val="B20"/>
    <w:qFormat/>
    <w:locked/>
    <w:rsid w:val="00665E31"/>
    <w:rPr>
      <w:rFonts w:ascii="Times New Roman" w:hAnsi="Times New Roman"/>
      <w:lang w:val="en-GB" w:eastAsia="en-US"/>
    </w:rPr>
  </w:style>
  <w:style w:type="character" w:customStyle="1" w:styleId="B3Char">
    <w:name w:val="B3 Char"/>
    <w:link w:val="B30"/>
    <w:locked/>
    <w:rsid w:val="00665E31"/>
    <w:rPr>
      <w:rFonts w:ascii="Times New Roman" w:hAnsi="Times New Roman"/>
      <w:lang w:val="en-GB" w:eastAsia="en-US"/>
    </w:rPr>
  </w:style>
  <w:style w:type="character" w:customStyle="1" w:styleId="B4Char">
    <w:name w:val="B4 Char"/>
    <w:link w:val="B4"/>
    <w:locked/>
    <w:rsid w:val="00665E31"/>
    <w:rPr>
      <w:rFonts w:ascii="Times New Roman" w:hAnsi="Times New Roman"/>
      <w:lang w:val="en-GB" w:eastAsia="en-US"/>
    </w:rPr>
  </w:style>
  <w:style w:type="paragraph" w:customStyle="1" w:styleId="TAJ">
    <w:name w:val="TAJ"/>
    <w:basedOn w:val="TH"/>
    <w:uiPriority w:val="99"/>
    <w:rsid w:val="00665E31"/>
    <w:pPr>
      <w:overflowPunct w:val="0"/>
      <w:autoSpaceDE w:val="0"/>
      <w:autoSpaceDN w:val="0"/>
      <w:adjustRightInd w:val="0"/>
    </w:pPr>
    <w:rPr>
      <w:lang w:eastAsia="ko-KR"/>
    </w:rPr>
  </w:style>
  <w:style w:type="paragraph" w:customStyle="1" w:styleId="Guidance">
    <w:name w:val="Guidance"/>
    <w:basedOn w:val="Normal"/>
    <w:uiPriority w:val="99"/>
    <w:rsid w:val="00665E31"/>
    <w:pPr>
      <w:overflowPunct w:val="0"/>
      <w:autoSpaceDE w:val="0"/>
      <w:autoSpaceDN w:val="0"/>
      <w:adjustRightInd w:val="0"/>
    </w:pPr>
    <w:rPr>
      <w:i/>
      <w:color w:val="0000FF"/>
      <w:lang w:eastAsia="ko-KR"/>
    </w:rPr>
  </w:style>
  <w:style w:type="paragraph" w:customStyle="1" w:styleId="TabList">
    <w:name w:val="TabList"/>
    <w:basedOn w:val="Normal"/>
    <w:uiPriority w:val="99"/>
    <w:rsid w:val="00665E31"/>
    <w:pPr>
      <w:tabs>
        <w:tab w:val="left" w:pos="1134"/>
      </w:tabs>
      <w:overflowPunct w:val="0"/>
      <w:autoSpaceDE w:val="0"/>
      <w:autoSpaceDN w:val="0"/>
      <w:adjustRightInd w:val="0"/>
      <w:spacing w:after="0"/>
    </w:pPr>
    <w:rPr>
      <w:rFonts w:eastAsia="ＭＳ 明朝"/>
      <w:lang w:eastAsia="ko-KR"/>
    </w:rPr>
  </w:style>
  <w:style w:type="paragraph" w:customStyle="1" w:styleId="table">
    <w:name w:val="table"/>
    <w:basedOn w:val="Normal"/>
    <w:next w:val="Normal"/>
    <w:uiPriority w:val="99"/>
    <w:rsid w:val="00665E31"/>
    <w:pPr>
      <w:overflowPunct w:val="0"/>
      <w:autoSpaceDE w:val="0"/>
      <w:autoSpaceDN w:val="0"/>
      <w:adjustRightInd w:val="0"/>
      <w:spacing w:after="0"/>
      <w:jc w:val="center"/>
    </w:pPr>
    <w:rPr>
      <w:rFonts w:eastAsia="ＭＳ 明朝"/>
      <w:lang w:val="en-US" w:eastAsia="ko-KR"/>
    </w:rPr>
  </w:style>
  <w:style w:type="paragraph" w:customStyle="1" w:styleId="tabletext">
    <w:name w:val="table text"/>
    <w:basedOn w:val="Normal"/>
    <w:next w:val="table"/>
    <w:uiPriority w:val="99"/>
    <w:rsid w:val="00665E31"/>
    <w:pPr>
      <w:overflowPunct w:val="0"/>
      <w:autoSpaceDE w:val="0"/>
      <w:autoSpaceDN w:val="0"/>
      <w:adjustRightInd w:val="0"/>
      <w:spacing w:after="0"/>
    </w:pPr>
    <w:rPr>
      <w:rFonts w:eastAsia="ＭＳ 明朝"/>
      <w:i/>
      <w:lang w:eastAsia="ko-KR"/>
    </w:rPr>
  </w:style>
  <w:style w:type="paragraph" w:customStyle="1" w:styleId="HE">
    <w:name w:val="HE"/>
    <w:basedOn w:val="Normal"/>
    <w:uiPriority w:val="99"/>
    <w:rsid w:val="00665E31"/>
    <w:pPr>
      <w:overflowPunct w:val="0"/>
      <w:autoSpaceDE w:val="0"/>
      <w:autoSpaceDN w:val="0"/>
      <w:adjustRightInd w:val="0"/>
      <w:spacing w:after="0"/>
    </w:pPr>
    <w:rPr>
      <w:rFonts w:eastAsia="ＭＳ 明朝"/>
      <w:b/>
      <w:lang w:eastAsia="ko-KR"/>
    </w:rPr>
  </w:style>
  <w:style w:type="paragraph" w:customStyle="1" w:styleId="text">
    <w:name w:val="text"/>
    <w:basedOn w:val="Normal"/>
    <w:uiPriority w:val="99"/>
    <w:rsid w:val="00665E31"/>
    <w:pPr>
      <w:widowControl w:val="0"/>
      <w:overflowPunct w:val="0"/>
      <w:autoSpaceDE w:val="0"/>
      <w:autoSpaceDN w:val="0"/>
      <w:adjustRightInd w:val="0"/>
      <w:spacing w:after="240"/>
      <w:jc w:val="both"/>
    </w:pPr>
    <w:rPr>
      <w:rFonts w:eastAsia="ＭＳ 明朝"/>
      <w:sz w:val="24"/>
      <w:lang w:val="en-AU" w:eastAsia="ko-KR"/>
    </w:rPr>
  </w:style>
  <w:style w:type="paragraph" w:customStyle="1" w:styleId="Reference">
    <w:name w:val="Reference"/>
    <w:basedOn w:val="EX"/>
    <w:uiPriority w:val="99"/>
    <w:rsid w:val="00665E31"/>
    <w:pPr>
      <w:tabs>
        <w:tab w:val="num" w:pos="567"/>
      </w:tabs>
      <w:overflowPunct w:val="0"/>
      <w:autoSpaceDE w:val="0"/>
      <w:autoSpaceDN w:val="0"/>
      <w:adjustRightInd w:val="0"/>
      <w:ind w:left="567" w:hanging="567"/>
    </w:pPr>
    <w:rPr>
      <w:rFonts w:eastAsia="ＭＳ 明朝"/>
      <w:lang w:eastAsia="ko-KR"/>
    </w:rPr>
  </w:style>
  <w:style w:type="paragraph" w:customStyle="1" w:styleId="berschrift1H1">
    <w:name w:val="Überschrift 1.H1"/>
    <w:basedOn w:val="Normal"/>
    <w:next w:val="Normal"/>
    <w:uiPriority w:val="99"/>
    <w:rsid w:val="00665E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rsid w:val="00665E31"/>
    <w:pPr>
      <w:autoSpaceDN w:val="0"/>
    </w:pPr>
    <w:rPr>
      <w:rFonts w:ascii="Arial" w:eastAsia="ＭＳ 明朝" w:hAnsi="Arial"/>
      <w:lang w:val="en-GB" w:eastAsia="en-US"/>
    </w:rPr>
  </w:style>
  <w:style w:type="paragraph" w:customStyle="1" w:styleId="textintend1">
    <w:name w:val="text intend 1"/>
    <w:basedOn w:val="text"/>
    <w:uiPriority w:val="99"/>
    <w:rsid w:val="00665E31"/>
    <w:pPr>
      <w:widowControl/>
      <w:tabs>
        <w:tab w:val="num" w:pos="992"/>
      </w:tabs>
      <w:spacing w:after="120"/>
      <w:ind w:left="992" w:hanging="425"/>
    </w:pPr>
    <w:rPr>
      <w:lang w:val="en-US"/>
    </w:rPr>
  </w:style>
  <w:style w:type="paragraph" w:customStyle="1" w:styleId="textintend2">
    <w:name w:val="text intend 2"/>
    <w:basedOn w:val="text"/>
    <w:uiPriority w:val="99"/>
    <w:rsid w:val="00665E31"/>
    <w:pPr>
      <w:widowControl/>
      <w:tabs>
        <w:tab w:val="num" w:pos="1418"/>
      </w:tabs>
      <w:spacing w:after="120"/>
      <w:ind w:left="1418" w:hanging="426"/>
    </w:pPr>
    <w:rPr>
      <w:lang w:val="en-US"/>
    </w:rPr>
  </w:style>
  <w:style w:type="paragraph" w:customStyle="1" w:styleId="textintend3">
    <w:name w:val="text intend 3"/>
    <w:basedOn w:val="text"/>
    <w:uiPriority w:val="99"/>
    <w:rsid w:val="00665E31"/>
    <w:pPr>
      <w:widowControl/>
      <w:tabs>
        <w:tab w:val="num" w:pos="1843"/>
      </w:tabs>
      <w:spacing w:after="120"/>
      <w:ind w:left="1843" w:hanging="425"/>
    </w:pPr>
    <w:rPr>
      <w:lang w:val="en-US"/>
    </w:rPr>
  </w:style>
  <w:style w:type="paragraph" w:customStyle="1" w:styleId="normalpuce">
    <w:name w:val="normal puce"/>
    <w:basedOn w:val="Normal"/>
    <w:uiPriority w:val="99"/>
    <w:rsid w:val="00665E31"/>
    <w:pPr>
      <w:widowControl w:val="0"/>
      <w:tabs>
        <w:tab w:val="num" w:pos="360"/>
      </w:tabs>
      <w:overflowPunct w:val="0"/>
      <w:autoSpaceDE w:val="0"/>
      <w:autoSpaceDN w:val="0"/>
      <w:adjustRightInd w:val="0"/>
      <w:spacing w:before="60" w:after="60"/>
      <w:ind w:left="360" w:hanging="360"/>
      <w:jc w:val="both"/>
    </w:pPr>
    <w:rPr>
      <w:rFonts w:eastAsia="ＭＳ 明朝"/>
      <w:lang w:eastAsia="ko-KR"/>
    </w:rPr>
  </w:style>
  <w:style w:type="paragraph" w:customStyle="1" w:styleId="para">
    <w:name w:val="para"/>
    <w:basedOn w:val="Normal"/>
    <w:uiPriority w:val="99"/>
    <w:rsid w:val="00665E31"/>
    <w:pPr>
      <w:overflowPunct w:val="0"/>
      <w:autoSpaceDE w:val="0"/>
      <w:autoSpaceDN w:val="0"/>
      <w:adjustRightInd w:val="0"/>
      <w:spacing w:after="240"/>
      <w:jc w:val="both"/>
    </w:pPr>
    <w:rPr>
      <w:rFonts w:ascii="Helvetica" w:eastAsia="ＭＳ 明朝" w:hAnsi="Helvetica"/>
      <w:lang w:eastAsia="ko-KR"/>
    </w:rPr>
  </w:style>
  <w:style w:type="paragraph" w:customStyle="1" w:styleId="MTDisplayEquation">
    <w:name w:val="MTDisplayEquation"/>
    <w:basedOn w:val="Normal"/>
    <w:uiPriority w:val="99"/>
    <w:rsid w:val="00665E31"/>
    <w:pPr>
      <w:tabs>
        <w:tab w:val="center" w:pos="4820"/>
        <w:tab w:val="right" w:pos="9640"/>
      </w:tabs>
      <w:overflowPunct w:val="0"/>
      <w:autoSpaceDE w:val="0"/>
      <w:autoSpaceDN w:val="0"/>
      <w:adjustRightInd w:val="0"/>
    </w:pPr>
    <w:rPr>
      <w:rFonts w:eastAsia="ＭＳ 明朝"/>
      <w:lang w:eastAsia="ko-KR"/>
    </w:rPr>
  </w:style>
  <w:style w:type="paragraph" w:customStyle="1" w:styleId="List1">
    <w:name w:val="List1"/>
    <w:basedOn w:val="Normal"/>
    <w:uiPriority w:val="99"/>
    <w:rsid w:val="00665E31"/>
    <w:pPr>
      <w:overflowPunct w:val="0"/>
      <w:autoSpaceDE w:val="0"/>
      <w:autoSpaceDN w:val="0"/>
      <w:adjustRightInd w:val="0"/>
      <w:spacing w:before="120" w:after="0" w:line="280" w:lineRule="atLeast"/>
      <w:ind w:left="360" w:hanging="360"/>
      <w:jc w:val="both"/>
    </w:pPr>
    <w:rPr>
      <w:rFonts w:ascii="Bookman" w:eastAsia="ＭＳ 明朝" w:hAnsi="Bookman"/>
      <w:lang w:val="en-US" w:eastAsia="ko-KR"/>
    </w:rPr>
  </w:style>
  <w:style w:type="character" w:customStyle="1" w:styleId="CRCoverPageChar">
    <w:name w:val="CR Cover Page Char"/>
    <w:link w:val="CRCoverPage"/>
    <w:qFormat/>
    <w:locked/>
    <w:rsid w:val="00665E31"/>
    <w:rPr>
      <w:rFonts w:ascii="Arial" w:hAnsi="Arial"/>
      <w:lang w:val="en-GB" w:eastAsia="en-US"/>
    </w:rPr>
  </w:style>
  <w:style w:type="paragraph" w:customStyle="1" w:styleId="TdocText">
    <w:name w:val="Tdoc_Text"/>
    <w:basedOn w:val="Normal"/>
    <w:uiPriority w:val="99"/>
    <w:rsid w:val="00665E31"/>
    <w:pPr>
      <w:overflowPunct w:val="0"/>
      <w:autoSpaceDE w:val="0"/>
      <w:autoSpaceDN w:val="0"/>
      <w:adjustRightInd w:val="0"/>
      <w:spacing w:before="120" w:after="0"/>
      <w:jc w:val="both"/>
    </w:pPr>
    <w:rPr>
      <w:rFonts w:eastAsia="ＭＳ 明朝"/>
      <w:lang w:val="en-US" w:eastAsia="ko-KR"/>
    </w:rPr>
  </w:style>
  <w:style w:type="paragraph" w:customStyle="1" w:styleId="centered">
    <w:name w:val="centered"/>
    <w:basedOn w:val="Normal"/>
    <w:uiPriority w:val="99"/>
    <w:rsid w:val="00665E31"/>
    <w:pPr>
      <w:widowControl w:val="0"/>
      <w:overflowPunct w:val="0"/>
      <w:autoSpaceDE w:val="0"/>
      <w:autoSpaceDN w:val="0"/>
      <w:adjustRightInd w:val="0"/>
      <w:spacing w:before="120" w:after="0" w:line="280" w:lineRule="atLeast"/>
      <w:jc w:val="center"/>
    </w:pPr>
    <w:rPr>
      <w:rFonts w:ascii="Bookman" w:eastAsia="ＭＳ 明朝" w:hAnsi="Bookman"/>
      <w:lang w:val="en-US" w:eastAsia="ko-KR"/>
    </w:rPr>
  </w:style>
  <w:style w:type="paragraph" w:customStyle="1" w:styleId="References">
    <w:name w:val="References"/>
    <w:basedOn w:val="Normal"/>
    <w:uiPriority w:val="99"/>
    <w:rsid w:val="00665E31"/>
    <w:pPr>
      <w:numPr>
        <w:numId w:val="3"/>
      </w:numPr>
      <w:overflowPunct w:val="0"/>
      <w:autoSpaceDE w:val="0"/>
      <w:autoSpaceDN w:val="0"/>
      <w:adjustRightInd w:val="0"/>
      <w:spacing w:after="80"/>
      <w:ind w:left="460"/>
    </w:pPr>
    <w:rPr>
      <w:rFonts w:eastAsia="ＭＳ 明朝"/>
      <w:sz w:val="18"/>
      <w:lang w:val="en-US" w:eastAsia="ko-KR"/>
    </w:rPr>
  </w:style>
  <w:style w:type="paragraph" w:customStyle="1" w:styleId="ZchnZchn">
    <w:name w:val="Zchn Zchn"/>
    <w:uiPriority w:val="99"/>
    <w:semiHidden/>
    <w:rsid w:val="00665E31"/>
    <w:pPr>
      <w:keepNext/>
      <w:numPr>
        <w:numId w:val="4"/>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ableText0">
    <w:name w:val="TableText"/>
    <w:basedOn w:val="BodyTextIndent"/>
    <w:uiPriority w:val="99"/>
    <w:rsid w:val="00665E31"/>
    <w:pPr>
      <w:keepNext/>
      <w:keepLines/>
      <w:snapToGrid w:val="0"/>
      <w:spacing w:before="0" w:after="180"/>
      <w:ind w:left="0"/>
      <w:jc w:val="center"/>
    </w:pPr>
    <w:rPr>
      <w:i w:val="0"/>
      <w:kern w:val="2"/>
      <w:sz w:val="20"/>
    </w:rPr>
  </w:style>
  <w:style w:type="paragraph" w:customStyle="1" w:styleId="B1">
    <w:name w:val="B1+"/>
    <w:basedOn w:val="B10"/>
    <w:uiPriority w:val="99"/>
    <w:rsid w:val="00665E31"/>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665E3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rsid w:val="00665E31"/>
    <w:pPr>
      <w:numPr>
        <w:numId w:val="6"/>
      </w:numPr>
      <w:overflowPunct w:val="0"/>
      <w:autoSpaceDE w:val="0"/>
      <w:autoSpaceDN w:val="0"/>
      <w:adjustRightInd w:val="0"/>
      <w:spacing w:before="120" w:after="120"/>
      <w:ind w:left="460"/>
    </w:pPr>
    <w:rPr>
      <w:lang w:eastAsia="ko-KR"/>
    </w:rPr>
  </w:style>
  <w:style w:type="paragraph" w:customStyle="1" w:styleId="no0">
    <w:name w:val="no"/>
    <w:basedOn w:val="Normal"/>
    <w:uiPriority w:val="99"/>
    <w:rsid w:val="00665E3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65E31"/>
    <w:rPr>
      <w:rFonts w:ascii="Arial" w:eastAsia="Malgun Gothic" w:hAnsi="Arial"/>
      <w:spacing w:val="2"/>
      <w:lang w:val="en-GB" w:eastAsia="ko-KR"/>
    </w:rPr>
  </w:style>
  <w:style w:type="paragraph" w:customStyle="1" w:styleId="IvDbodytext">
    <w:name w:val="IvD bodytext"/>
    <w:basedOn w:val="BodyText"/>
    <w:link w:val="IvDbodytextChar"/>
    <w:qFormat/>
    <w:rsid w:val="00665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665E31"/>
    <w:pPr>
      <w:numPr>
        <w:numId w:val="7"/>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665E3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665E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rsid w:val="00665E31"/>
    <w:pPr>
      <w:autoSpaceDN w:val="0"/>
    </w:pPr>
    <w:rPr>
      <w:rFonts w:ascii="Times New Roman" w:eastAsia="Batang" w:hAnsi="Times New Roman"/>
      <w:lang w:val="en-GB" w:eastAsia="en-US"/>
    </w:rPr>
  </w:style>
  <w:style w:type="paragraph" w:customStyle="1" w:styleId="FL">
    <w:name w:val="FL"/>
    <w:basedOn w:val="Normal"/>
    <w:uiPriority w:val="99"/>
    <w:rsid w:val="00665E3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665E31"/>
    <w:pPr>
      <w:autoSpaceDN w:val="0"/>
    </w:pPr>
    <w:rPr>
      <w:rFonts w:ascii="Times New Roman" w:eastAsia="Malgun Gothic" w:hAnsi="Times New Roman"/>
      <w:sz w:val="24"/>
      <w:szCs w:val="24"/>
      <w:lang w:val="en-GB" w:eastAsia="ko-KR"/>
    </w:rPr>
  </w:style>
  <w:style w:type="paragraph" w:customStyle="1" w:styleId="-PAGE-">
    <w:name w:val="- PAGE -"/>
    <w:uiPriority w:val="99"/>
    <w:rsid w:val="00665E3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665E3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665E3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665E3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665E3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665E31"/>
    <w:pPr>
      <w:autoSpaceDN w:val="0"/>
    </w:pPr>
    <w:rPr>
      <w:rFonts w:ascii="Times New Roman" w:eastAsia="Malgun Gothic" w:hAnsi="Times New Roman"/>
      <w:sz w:val="24"/>
      <w:szCs w:val="24"/>
      <w:lang w:val="en-GB" w:eastAsia="ko-KR"/>
    </w:rPr>
  </w:style>
  <w:style w:type="paragraph" w:customStyle="1" w:styleId="Filename">
    <w:name w:val="Filename"/>
    <w:uiPriority w:val="99"/>
    <w:rsid w:val="00665E3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665E3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665E3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665E3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665E31"/>
    <w:pPr>
      <w:overflowPunct w:val="0"/>
      <w:autoSpaceDE w:val="0"/>
      <w:autoSpaceDN w:val="0"/>
      <w:adjustRightInd w:val="0"/>
      <w:ind w:left="851"/>
    </w:pPr>
    <w:rPr>
      <w:lang w:eastAsia="ja-JP"/>
    </w:rPr>
  </w:style>
  <w:style w:type="paragraph" w:customStyle="1" w:styleId="INDENT2">
    <w:name w:val="INDENT2"/>
    <w:basedOn w:val="Normal"/>
    <w:uiPriority w:val="99"/>
    <w:rsid w:val="00665E31"/>
    <w:pPr>
      <w:overflowPunct w:val="0"/>
      <w:autoSpaceDE w:val="0"/>
      <w:autoSpaceDN w:val="0"/>
      <w:adjustRightInd w:val="0"/>
      <w:ind w:left="1135" w:hanging="284"/>
    </w:pPr>
    <w:rPr>
      <w:lang w:eastAsia="ja-JP"/>
    </w:rPr>
  </w:style>
  <w:style w:type="paragraph" w:customStyle="1" w:styleId="INDENT3">
    <w:name w:val="INDENT3"/>
    <w:basedOn w:val="Normal"/>
    <w:uiPriority w:val="99"/>
    <w:rsid w:val="00665E3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65E3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65E31"/>
    <w:pPr>
      <w:keepNext/>
      <w:keepLines/>
      <w:overflowPunct w:val="0"/>
      <w:autoSpaceDE w:val="0"/>
      <w:autoSpaceDN w:val="0"/>
      <w:adjustRightInd w:val="0"/>
    </w:pPr>
    <w:rPr>
      <w:b/>
      <w:lang w:eastAsia="ja-JP"/>
    </w:rPr>
  </w:style>
  <w:style w:type="paragraph" w:customStyle="1" w:styleId="enumlev2">
    <w:name w:val="enumlev2"/>
    <w:basedOn w:val="Normal"/>
    <w:uiPriority w:val="99"/>
    <w:rsid w:val="00665E3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65E3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65E3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665E31"/>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665E31"/>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665E31"/>
    <w:pPr>
      <w:overflowPunct w:val="0"/>
      <w:autoSpaceDE w:val="0"/>
      <w:autoSpaceDN w:val="0"/>
      <w:adjustRightInd w:val="0"/>
    </w:pPr>
    <w:rPr>
      <w:lang w:eastAsia="ja-JP"/>
    </w:rPr>
  </w:style>
  <w:style w:type="paragraph" w:customStyle="1" w:styleId="TaOC">
    <w:name w:val="TaOC"/>
    <w:basedOn w:val="TAC"/>
    <w:uiPriority w:val="99"/>
    <w:rsid w:val="00665E3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665E3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665E3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665E3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65E31"/>
    <w:pPr>
      <w:keepNext w:val="0"/>
      <w:keepLines w:val="0"/>
      <w:overflowPunct w:val="0"/>
      <w:autoSpaceDE w:val="0"/>
      <w:autoSpaceDN w:val="0"/>
      <w:adjustRightInd w:val="0"/>
      <w:spacing w:before="240"/>
      <w:ind w:left="1980" w:hanging="1980"/>
    </w:pPr>
    <w:rPr>
      <w:rFonts w:eastAsia="ＭＳ 明朝"/>
      <w:bCs/>
      <w:lang w:eastAsia="ko-KR"/>
    </w:rPr>
  </w:style>
  <w:style w:type="paragraph" w:customStyle="1" w:styleId="StyleHeading6After9pt">
    <w:name w:val="Style Heading 6 + After:  9 pt"/>
    <w:basedOn w:val="Heading6"/>
    <w:uiPriority w:val="99"/>
    <w:rsid w:val="00665E31"/>
    <w:pPr>
      <w:keepNext w:val="0"/>
      <w:keepLines w:val="0"/>
      <w:overflowPunct w:val="0"/>
      <w:autoSpaceDE w:val="0"/>
      <w:autoSpaceDN w:val="0"/>
      <w:adjustRightInd w:val="0"/>
      <w:spacing w:before="240"/>
      <w:ind w:left="0" w:firstLine="0"/>
    </w:pPr>
    <w:rPr>
      <w:rFonts w:eastAsia="ＭＳ 明朝"/>
      <w:bCs/>
      <w:lang w:eastAsia="ko-KR"/>
    </w:rPr>
  </w:style>
  <w:style w:type="paragraph" w:customStyle="1" w:styleId="30">
    <w:name w:val="吹き出し3"/>
    <w:basedOn w:val="Normal"/>
    <w:uiPriority w:val="99"/>
    <w:semiHidden/>
    <w:rsid w:val="00665E31"/>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665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665E31"/>
    <w:pPr>
      <w:overflowPunct w:val="0"/>
      <w:autoSpaceDE w:val="0"/>
      <w:autoSpaceDN w:val="0"/>
      <w:adjustRightInd w:val="0"/>
    </w:pPr>
    <w:rPr>
      <w:rFonts w:ascii="Tahoma" w:eastAsia="ＭＳ 明朝" w:hAnsi="Tahoma" w:cs="Tahoma"/>
      <w:sz w:val="16"/>
      <w:szCs w:val="16"/>
      <w:lang w:eastAsia="ko-KR"/>
    </w:rPr>
  </w:style>
  <w:style w:type="paragraph" w:customStyle="1" w:styleId="20">
    <w:name w:val="吹き出し2"/>
    <w:basedOn w:val="Normal"/>
    <w:uiPriority w:val="99"/>
    <w:semiHidden/>
    <w:rsid w:val="00665E31"/>
    <w:pPr>
      <w:overflowPunct w:val="0"/>
      <w:autoSpaceDE w:val="0"/>
      <w:autoSpaceDN w:val="0"/>
      <w:adjustRightInd w:val="0"/>
    </w:pPr>
    <w:rPr>
      <w:rFonts w:ascii="Tahoma" w:eastAsia="ＭＳ 明朝" w:hAnsi="Tahoma" w:cs="Tahoma"/>
      <w:sz w:val="16"/>
      <w:szCs w:val="16"/>
      <w:lang w:eastAsia="ko-KR"/>
    </w:rPr>
  </w:style>
  <w:style w:type="paragraph" w:customStyle="1" w:styleId="Note">
    <w:name w:val="Note"/>
    <w:basedOn w:val="B10"/>
    <w:uiPriority w:val="99"/>
    <w:rsid w:val="00665E31"/>
    <w:pPr>
      <w:overflowPunct w:val="0"/>
      <w:autoSpaceDE w:val="0"/>
      <w:autoSpaceDN w:val="0"/>
      <w:adjustRightInd w:val="0"/>
    </w:pPr>
    <w:rPr>
      <w:rFonts w:eastAsia="ＭＳ 明朝"/>
      <w:lang w:eastAsia="ko-KR"/>
    </w:rPr>
  </w:style>
  <w:style w:type="paragraph" w:customStyle="1" w:styleId="91">
    <w:name w:val="目次 91"/>
    <w:basedOn w:val="TOC8"/>
    <w:uiPriority w:val="99"/>
    <w:rsid w:val="00665E31"/>
    <w:pPr>
      <w:overflowPunct w:val="0"/>
      <w:autoSpaceDE w:val="0"/>
      <w:autoSpaceDN w:val="0"/>
      <w:adjustRightInd w:val="0"/>
      <w:ind w:left="1418" w:hanging="1418"/>
    </w:pPr>
    <w:rPr>
      <w:rFonts w:eastAsia="ＭＳ 明朝"/>
      <w:lang w:val="en-US" w:eastAsia="ko-KR"/>
    </w:rPr>
  </w:style>
  <w:style w:type="paragraph" w:customStyle="1" w:styleId="12">
    <w:name w:val="図表番号1"/>
    <w:basedOn w:val="Normal"/>
    <w:next w:val="Normal"/>
    <w:uiPriority w:val="99"/>
    <w:rsid w:val="00665E31"/>
    <w:pPr>
      <w:overflowPunct w:val="0"/>
      <w:autoSpaceDE w:val="0"/>
      <w:autoSpaceDN w:val="0"/>
      <w:adjustRightInd w:val="0"/>
      <w:spacing w:before="120" w:after="120"/>
    </w:pPr>
    <w:rPr>
      <w:rFonts w:eastAsia="ＭＳ 明朝"/>
      <w:b/>
      <w:lang w:eastAsia="ko-KR"/>
    </w:rPr>
  </w:style>
  <w:style w:type="paragraph" w:customStyle="1" w:styleId="HO">
    <w:name w:val="HO"/>
    <w:basedOn w:val="Normal"/>
    <w:uiPriority w:val="99"/>
    <w:rsid w:val="00665E31"/>
    <w:pPr>
      <w:overflowPunct w:val="0"/>
      <w:autoSpaceDE w:val="0"/>
      <w:autoSpaceDN w:val="0"/>
      <w:adjustRightInd w:val="0"/>
      <w:spacing w:after="0"/>
      <w:jc w:val="right"/>
    </w:pPr>
    <w:rPr>
      <w:rFonts w:eastAsia="ＭＳ 明朝"/>
      <w:b/>
      <w:lang w:eastAsia="ko-KR"/>
    </w:rPr>
  </w:style>
  <w:style w:type="paragraph" w:customStyle="1" w:styleId="WP">
    <w:name w:val="WP"/>
    <w:basedOn w:val="Normal"/>
    <w:uiPriority w:val="99"/>
    <w:rsid w:val="00665E31"/>
    <w:pPr>
      <w:overflowPunct w:val="0"/>
      <w:autoSpaceDE w:val="0"/>
      <w:autoSpaceDN w:val="0"/>
      <w:adjustRightInd w:val="0"/>
      <w:spacing w:after="0"/>
      <w:jc w:val="both"/>
    </w:pPr>
    <w:rPr>
      <w:rFonts w:eastAsia="ＭＳ 明朝"/>
      <w:lang w:eastAsia="ko-KR"/>
    </w:rPr>
  </w:style>
  <w:style w:type="paragraph" w:customStyle="1" w:styleId="ZK">
    <w:name w:val="ZK"/>
    <w:uiPriority w:val="99"/>
    <w:rsid w:val="00665E31"/>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665E31"/>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665E31"/>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ko-KR"/>
    </w:rPr>
  </w:style>
  <w:style w:type="paragraph" w:customStyle="1" w:styleId="Para1">
    <w:name w:val="Para1"/>
    <w:basedOn w:val="Normal"/>
    <w:uiPriority w:val="99"/>
    <w:rsid w:val="00665E31"/>
    <w:pPr>
      <w:overflowPunct w:val="0"/>
      <w:autoSpaceDE w:val="0"/>
      <w:autoSpaceDN w:val="0"/>
      <w:adjustRightInd w:val="0"/>
      <w:spacing w:before="120" w:after="120"/>
    </w:pPr>
    <w:rPr>
      <w:rFonts w:eastAsia="ＭＳ 明朝"/>
      <w:lang w:val="en-US" w:eastAsia="ko-KR"/>
    </w:rPr>
  </w:style>
  <w:style w:type="paragraph" w:customStyle="1" w:styleId="Teststep">
    <w:name w:val="Test step"/>
    <w:basedOn w:val="Normal"/>
    <w:uiPriority w:val="99"/>
    <w:rsid w:val="00665E31"/>
    <w:pPr>
      <w:tabs>
        <w:tab w:val="left" w:pos="720"/>
      </w:tabs>
      <w:overflowPunct w:val="0"/>
      <w:autoSpaceDE w:val="0"/>
      <w:autoSpaceDN w:val="0"/>
      <w:adjustRightInd w:val="0"/>
      <w:spacing w:after="0"/>
      <w:ind w:left="720" w:hanging="720"/>
    </w:pPr>
    <w:rPr>
      <w:rFonts w:eastAsia="ＭＳ 明朝"/>
      <w:lang w:eastAsia="ko-KR"/>
    </w:rPr>
  </w:style>
  <w:style w:type="paragraph" w:customStyle="1" w:styleId="TableTitle">
    <w:name w:val="TableTitle"/>
    <w:basedOn w:val="BodyText2"/>
    <w:next w:val="BodyText2"/>
    <w:uiPriority w:val="99"/>
    <w:rsid w:val="00665E31"/>
    <w:pPr>
      <w:keepNext/>
      <w:keepLines/>
      <w:spacing w:after="60"/>
      <w:ind w:left="210"/>
      <w:jc w:val="center"/>
    </w:pPr>
    <w:rPr>
      <w:b/>
      <w:sz w:val="20"/>
    </w:rPr>
  </w:style>
  <w:style w:type="paragraph" w:customStyle="1" w:styleId="13">
    <w:name w:val="図表目次1"/>
    <w:basedOn w:val="Normal"/>
    <w:next w:val="Normal"/>
    <w:uiPriority w:val="99"/>
    <w:rsid w:val="00665E31"/>
    <w:pPr>
      <w:overflowPunct w:val="0"/>
      <w:autoSpaceDE w:val="0"/>
      <w:autoSpaceDN w:val="0"/>
      <w:adjustRightInd w:val="0"/>
      <w:ind w:left="400" w:hanging="400"/>
      <w:jc w:val="center"/>
    </w:pPr>
    <w:rPr>
      <w:rFonts w:eastAsia="ＭＳ 明朝"/>
      <w:b/>
      <w:lang w:eastAsia="ko-KR"/>
    </w:rPr>
  </w:style>
  <w:style w:type="paragraph" w:customStyle="1" w:styleId="t2">
    <w:name w:val="t2"/>
    <w:basedOn w:val="Normal"/>
    <w:uiPriority w:val="99"/>
    <w:rsid w:val="00665E31"/>
    <w:pPr>
      <w:overflowPunct w:val="0"/>
      <w:autoSpaceDE w:val="0"/>
      <w:autoSpaceDN w:val="0"/>
      <w:adjustRightInd w:val="0"/>
      <w:spacing w:after="0"/>
    </w:pPr>
    <w:rPr>
      <w:rFonts w:eastAsia="ＭＳ 明朝"/>
      <w:lang w:eastAsia="ko-KR"/>
    </w:rPr>
  </w:style>
  <w:style w:type="paragraph" w:customStyle="1" w:styleId="CommentNokia">
    <w:name w:val="Comment Nokia"/>
    <w:basedOn w:val="Normal"/>
    <w:uiPriority w:val="99"/>
    <w:rsid w:val="00665E31"/>
    <w:pPr>
      <w:tabs>
        <w:tab w:val="left" w:pos="360"/>
      </w:tabs>
      <w:overflowPunct w:val="0"/>
      <w:autoSpaceDE w:val="0"/>
      <w:autoSpaceDN w:val="0"/>
      <w:adjustRightInd w:val="0"/>
      <w:ind w:left="360" w:hanging="360"/>
    </w:pPr>
    <w:rPr>
      <w:rFonts w:eastAsia="ＭＳ 明朝"/>
      <w:sz w:val="22"/>
      <w:lang w:val="en-US" w:eastAsia="ko-KR"/>
    </w:rPr>
  </w:style>
  <w:style w:type="paragraph" w:customStyle="1" w:styleId="Copyright">
    <w:name w:val="Copyright"/>
    <w:basedOn w:val="Normal"/>
    <w:uiPriority w:val="99"/>
    <w:rsid w:val="00665E31"/>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665E3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665E3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665E31"/>
    <w:pPr>
      <w:overflowPunct w:val="0"/>
      <w:autoSpaceDE w:val="0"/>
      <w:autoSpaceDN w:val="0"/>
      <w:adjustRightInd w:val="0"/>
      <w:spacing w:after="220"/>
    </w:pPr>
    <w:rPr>
      <w:rFonts w:eastAsia="ＭＳ 明朝"/>
      <w:b/>
      <w:lang w:val="en-US" w:eastAsia="ko-KR"/>
    </w:rPr>
  </w:style>
  <w:style w:type="paragraph" w:customStyle="1" w:styleId="berschrift2Head2A2">
    <w:name w:val="Überschrift 2.Head2A.2"/>
    <w:basedOn w:val="Heading1"/>
    <w:next w:val="Normal"/>
    <w:uiPriority w:val="99"/>
    <w:rsid w:val="00665E31"/>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665E31"/>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BodyText"/>
    <w:uiPriority w:val="99"/>
    <w:rsid w:val="00665E31"/>
    <w:pPr>
      <w:ind w:left="283" w:hanging="283"/>
    </w:pPr>
    <w:rPr>
      <w:sz w:val="20"/>
      <w:lang w:eastAsia="de-DE"/>
    </w:rPr>
  </w:style>
  <w:style w:type="paragraph" w:customStyle="1" w:styleId="11BodyText">
    <w:name w:val="11 BodyText"/>
    <w:basedOn w:val="Normal"/>
    <w:uiPriority w:val="99"/>
    <w:rsid w:val="00665E31"/>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rsid w:val="00665E31"/>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665E3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665E31"/>
    <w:rPr>
      <w:rFonts w:ascii="Arial" w:eastAsia="Malgun Gothic" w:hAnsi="Arial"/>
      <w:kern w:val="2"/>
      <w:sz w:val="18"/>
      <w:lang w:val="en-GB" w:eastAsia="ko-KR"/>
    </w:rPr>
  </w:style>
  <w:style w:type="paragraph" w:customStyle="1" w:styleId="StyleTAC">
    <w:name w:val="Style TAC +"/>
    <w:basedOn w:val="TAC"/>
    <w:next w:val="TAC"/>
    <w:link w:val="StyleTACChar"/>
    <w:autoRedefine/>
    <w:rsid w:val="00665E31"/>
    <w:pPr>
      <w:overflowPunct w:val="0"/>
      <w:autoSpaceDE w:val="0"/>
      <w:autoSpaceDN w:val="0"/>
      <w:adjustRightInd w:val="0"/>
    </w:pPr>
    <w:rPr>
      <w:rFonts w:eastAsia="Malgun Gothic"/>
      <w:kern w:val="2"/>
      <w:lang w:eastAsia="ko-KR"/>
    </w:rPr>
  </w:style>
  <w:style w:type="paragraph" w:customStyle="1" w:styleId="Default">
    <w:name w:val="Default"/>
    <w:uiPriority w:val="99"/>
    <w:rsid w:val="00665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65E31"/>
    <w:rPr>
      <w:rFonts w:ascii="Arial" w:eastAsia="ＭＳ 明朝" w:hAnsi="Arial" w:cs="Arial"/>
      <w:sz w:val="24"/>
      <w:szCs w:val="24"/>
      <w:lang w:eastAsia="ko-KR"/>
    </w:rPr>
  </w:style>
  <w:style w:type="paragraph" w:customStyle="1" w:styleId="3GPPNormalText">
    <w:name w:val="3GPP Normal Text"/>
    <w:basedOn w:val="BodyText"/>
    <w:link w:val="3GPPNormalTextChar"/>
    <w:qFormat/>
    <w:rsid w:val="00665E3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665E31"/>
    <w:rPr>
      <w:rFonts w:ascii="Arial" w:hAnsi="Arial"/>
      <w:lang w:val="en-GB" w:eastAsia="ko-KR"/>
    </w:rPr>
  </w:style>
  <w:style w:type="paragraph" w:customStyle="1" w:styleId="H53GPP">
    <w:name w:val="H5 3GPP"/>
    <w:basedOn w:val="Normal"/>
    <w:link w:val="H53GPPChar"/>
    <w:qFormat/>
    <w:rsid w:val="00665E31"/>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21">
    <w:name w:val="修订2"/>
    <w:uiPriority w:val="99"/>
    <w:semiHidden/>
    <w:rsid w:val="00665E31"/>
    <w:pPr>
      <w:autoSpaceDN w:val="0"/>
    </w:pPr>
    <w:rPr>
      <w:rFonts w:ascii="Times New Roman" w:eastAsia="Batang" w:hAnsi="Times New Roman"/>
      <w:lang w:val="en-GB" w:eastAsia="en-US"/>
    </w:rPr>
  </w:style>
  <w:style w:type="paragraph" w:customStyle="1" w:styleId="22">
    <w:name w:val="修订2"/>
    <w:uiPriority w:val="99"/>
    <w:semiHidden/>
    <w:rsid w:val="00665E3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665E31"/>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locked/>
    <w:rsid w:val="00665E31"/>
    <w:rPr>
      <w:rFonts w:ascii="Arial" w:eastAsia="ＭＳ 明朝" w:hAnsi="Arial" w:cs="Arial"/>
      <w:lang w:val="en-GB" w:eastAsia="ja-JP"/>
    </w:rPr>
  </w:style>
  <w:style w:type="paragraph" w:customStyle="1" w:styleId="Doc-text2">
    <w:name w:val="Doc-text2"/>
    <w:basedOn w:val="Normal"/>
    <w:link w:val="Doc-text2Char"/>
    <w:qFormat/>
    <w:rsid w:val="00665E31"/>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665E31"/>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665E31"/>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665E31"/>
    <w:pPr>
      <w:numPr>
        <w:numId w:val="8"/>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665E31"/>
    <w:rPr>
      <w:rFonts w:ascii="Arial" w:eastAsia="ＭＳ 明朝" w:hAnsi="Arial" w:cs="Arial"/>
      <w:b/>
      <w:sz w:val="24"/>
      <w:szCs w:val="24"/>
      <w:lang w:eastAsia="ko-KR"/>
    </w:rPr>
  </w:style>
  <w:style w:type="paragraph" w:customStyle="1" w:styleId="Header-3gppTdoc">
    <w:name w:val="Header-3gpp Tdoc"/>
    <w:basedOn w:val="Header"/>
    <w:link w:val="Header-3gppTdocChar"/>
    <w:qFormat/>
    <w:rsid w:val="00665E31"/>
    <w:pPr>
      <w:widowControl/>
      <w:tabs>
        <w:tab w:val="center" w:pos="4153"/>
        <w:tab w:val="right" w:pos="9360"/>
      </w:tabs>
      <w:autoSpaceDN w:val="0"/>
      <w:spacing w:before="120" w:after="120"/>
      <w:jc w:val="both"/>
    </w:pPr>
    <w:rPr>
      <w:rFonts w:eastAsia="ＭＳ 明朝" w:cs="Arial"/>
      <w:noProof w:val="0"/>
      <w:sz w:val="24"/>
      <w:szCs w:val="24"/>
      <w:lang w:val="fr-FR" w:eastAsia="ko-KR"/>
    </w:rPr>
  </w:style>
  <w:style w:type="paragraph" w:customStyle="1" w:styleId="16">
    <w:name w:val="副標題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rsid w:val="00665E31"/>
    <w:pPr>
      <w:autoSpaceDN w:val="0"/>
    </w:pPr>
    <w:rPr>
      <w:rFonts w:ascii="Times New Roman" w:eastAsia="Batang" w:hAnsi="Times New Roman"/>
      <w:lang w:val="en-GB" w:eastAsia="en-US"/>
    </w:rPr>
  </w:style>
  <w:style w:type="paragraph" w:customStyle="1" w:styleId="40">
    <w:name w:val="修订4"/>
    <w:uiPriority w:val="99"/>
    <w:semiHidden/>
    <w:rsid w:val="00665E31"/>
    <w:pPr>
      <w:autoSpaceDN w:val="0"/>
    </w:pPr>
    <w:rPr>
      <w:rFonts w:ascii="Times New Roman" w:eastAsia="Batang" w:hAnsi="Times New Roman"/>
      <w:lang w:val="en-GB" w:eastAsia="en-US"/>
    </w:rPr>
  </w:style>
  <w:style w:type="paragraph" w:customStyle="1" w:styleId="a0">
    <w:name w:val="吹き出し"/>
    <w:basedOn w:val="Normal"/>
    <w:uiPriority w:val="99"/>
    <w:semiHidden/>
    <w:rsid w:val="00665E31"/>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TOC8"/>
    <w:uiPriority w:val="99"/>
    <w:rsid w:val="00665E31"/>
    <w:pPr>
      <w:overflowPunct w:val="0"/>
      <w:autoSpaceDE w:val="0"/>
      <w:autoSpaceDN w:val="0"/>
      <w:adjustRightInd w:val="0"/>
      <w:ind w:left="1418" w:hanging="1418"/>
    </w:pPr>
    <w:rPr>
      <w:rFonts w:eastAsia="ＭＳ 明朝"/>
      <w:lang w:eastAsia="ko-KR"/>
    </w:rPr>
  </w:style>
  <w:style w:type="paragraph" w:customStyle="1" w:styleId="Caption1">
    <w:name w:val="Caption1"/>
    <w:basedOn w:val="Normal"/>
    <w:next w:val="Normal"/>
    <w:uiPriority w:val="99"/>
    <w:rsid w:val="00665E31"/>
    <w:pPr>
      <w:overflowPunct w:val="0"/>
      <w:autoSpaceDE w:val="0"/>
      <w:autoSpaceDN w:val="0"/>
      <w:adjustRightInd w:val="0"/>
      <w:spacing w:before="120" w:after="120"/>
    </w:pPr>
    <w:rPr>
      <w:rFonts w:eastAsia="ＭＳ 明朝"/>
      <w:b/>
      <w:lang w:eastAsia="ko-KR"/>
    </w:rPr>
  </w:style>
  <w:style w:type="paragraph" w:customStyle="1" w:styleId="TableofFigures1">
    <w:name w:val="Table of Figures1"/>
    <w:basedOn w:val="Normal"/>
    <w:next w:val="Normal"/>
    <w:uiPriority w:val="99"/>
    <w:rsid w:val="00665E31"/>
    <w:pPr>
      <w:overflowPunct w:val="0"/>
      <w:autoSpaceDE w:val="0"/>
      <w:autoSpaceDN w:val="0"/>
      <w:adjustRightInd w:val="0"/>
      <w:ind w:left="400" w:hanging="400"/>
      <w:jc w:val="center"/>
    </w:pPr>
    <w:rPr>
      <w:rFonts w:eastAsia="ＭＳ 明朝"/>
      <w:b/>
      <w:lang w:eastAsia="ko-KR"/>
    </w:rPr>
  </w:style>
  <w:style w:type="paragraph" w:customStyle="1" w:styleId="B2">
    <w:name w:val="B2+"/>
    <w:basedOn w:val="B20"/>
    <w:uiPriority w:val="99"/>
    <w:rsid w:val="00665E3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65E3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65E3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65E3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65E3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665E31"/>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665E31"/>
    <w:rPr>
      <w:vertAlign w:val="superscript"/>
    </w:rPr>
  </w:style>
  <w:style w:type="character" w:styleId="PlaceholderText">
    <w:name w:val="Placeholder Text"/>
    <w:uiPriority w:val="99"/>
    <w:semiHidden/>
    <w:rsid w:val="00665E31"/>
    <w:rPr>
      <w:color w:val="808080"/>
    </w:rPr>
  </w:style>
  <w:style w:type="character" w:styleId="IntenseEmphasis">
    <w:name w:val="Intense Emphasis"/>
    <w:uiPriority w:val="21"/>
    <w:qFormat/>
    <w:rsid w:val="00665E31"/>
    <w:rPr>
      <w:b/>
      <w:bCs w:val="0"/>
      <w:i/>
      <w:iCs w:val="0"/>
      <w:color w:val="4F81BD"/>
    </w:rPr>
  </w:style>
  <w:style w:type="character" w:styleId="SubtleReference">
    <w:name w:val="Subtle Reference"/>
    <w:uiPriority w:val="31"/>
    <w:qFormat/>
    <w:rsid w:val="00665E31"/>
    <w:rPr>
      <w:smallCaps/>
      <w:color w:val="C0504D"/>
      <w:u w:val="single"/>
    </w:rPr>
  </w:style>
  <w:style w:type="character" w:styleId="IntenseReference">
    <w:name w:val="Intense Reference"/>
    <w:qFormat/>
    <w:rsid w:val="00665E31"/>
    <w:rPr>
      <w:b/>
      <w:bCs w:val="0"/>
      <w:smallCaps/>
      <w:color w:val="C0504D"/>
      <w:spacing w:val="5"/>
      <w:u w:val="single"/>
    </w:rPr>
  </w:style>
  <w:style w:type="character" w:customStyle="1" w:styleId="TAHCar">
    <w:name w:val="TAH Car"/>
    <w:link w:val="TAH"/>
    <w:qFormat/>
    <w:locked/>
    <w:rsid w:val="00665E31"/>
    <w:rPr>
      <w:rFonts w:ascii="Arial" w:hAnsi="Arial"/>
      <w:b/>
      <w:sz w:val="18"/>
      <w:lang w:val="en-GB" w:eastAsia="en-US"/>
    </w:rPr>
  </w:style>
  <w:style w:type="character" w:customStyle="1" w:styleId="MTEquationSection">
    <w:name w:val="MTEquationSection"/>
    <w:rsid w:val="00665E31"/>
    <w:rPr>
      <w:noProof w:val="0"/>
      <w:vanish w:val="0"/>
      <w:webHidden w:val="0"/>
      <w:color w:val="FF0000"/>
      <w:lang w:eastAsia="en-US"/>
      <w:specVanish w:val="0"/>
    </w:rPr>
  </w:style>
  <w:style w:type="character" w:customStyle="1" w:styleId="superscript">
    <w:name w:val="superscript"/>
    <w:rsid w:val="00665E31"/>
    <w:rPr>
      <w:rFonts w:ascii="Bookman" w:hAnsi="Bookman" w:hint="default"/>
      <w:position w:val="6"/>
      <w:sz w:val="18"/>
    </w:rPr>
  </w:style>
  <w:style w:type="character" w:customStyle="1" w:styleId="NOChar1">
    <w:name w:val="NO Char1"/>
    <w:rsid w:val="00665E31"/>
    <w:rPr>
      <w:rFonts w:ascii="ＭＳ 明朝" w:eastAsia="ＭＳ 明朝" w:hAnsi="ＭＳ 明朝" w:hint="eastAsia"/>
      <w:lang w:val="en-GB" w:eastAsia="en-US" w:bidi="ar-SA"/>
    </w:rPr>
  </w:style>
  <w:style w:type="character" w:customStyle="1" w:styleId="B1Char1">
    <w:name w:val="B1 Char1"/>
    <w:rsid w:val="00665E31"/>
    <w:rPr>
      <w:rFonts w:ascii="ＭＳ 明朝" w:eastAsia="ＭＳ 明朝" w:hAnsi="ＭＳ 明朝" w:hint="eastAsia"/>
      <w:lang w:val="en-GB" w:eastAsia="en-US" w:bidi="ar-SA"/>
    </w:rPr>
  </w:style>
  <w:style w:type="character" w:customStyle="1" w:styleId="msoins0">
    <w:name w:val="msoins"/>
    <w:basedOn w:val="DefaultParagraphFont"/>
    <w:rsid w:val="00665E31"/>
  </w:style>
  <w:style w:type="character" w:customStyle="1" w:styleId="GuidanceChar">
    <w:name w:val="Guidance Char"/>
    <w:rsid w:val="00665E31"/>
    <w:rPr>
      <w:rFonts w:ascii="SimSun" w:eastAsia="SimSun" w:hAnsi="SimSun" w:hint="eastAsia"/>
      <w:i/>
      <w:iCs w:val="0"/>
      <w:color w:val="0000FF"/>
      <w:lang w:val="en-GB" w:eastAsia="en-US"/>
    </w:rPr>
  </w:style>
  <w:style w:type="character" w:customStyle="1" w:styleId="TALChar">
    <w:name w:val="TAL Char"/>
    <w:qFormat/>
    <w:rsid w:val="00665E31"/>
    <w:rPr>
      <w:rFonts w:ascii="Arial" w:hAnsi="Arial" w:cs="Arial" w:hint="default"/>
      <w:sz w:val="18"/>
      <w:lang w:val="en-GB"/>
    </w:rPr>
  </w:style>
  <w:style w:type="character" w:customStyle="1" w:styleId="TAL0">
    <w:name w:val="TAL (文字)"/>
    <w:rsid w:val="00665E31"/>
    <w:rPr>
      <w:rFonts w:ascii="Arial" w:hAnsi="Arial" w:cs="Arial" w:hint="default"/>
      <w:sz w:val="18"/>
      <w:lang w:val="en-GB" w:eastAsia="ko-KR" w:bidi="ar-SA"/>
    </w:rPr>
  </w:style>
  <w:style w:type="character" w:customStyle="1" w:styleId="CharChar3">
    <w:name w:val="Char Char3"/>
    <w:rsid w:val="00665E31"/>
    <w:rPr>
      <w:rFonts w:ascii="Arial" w:hAnsi="Arial" w:cs="Arial" w:hint="default"/>
      <w:sz w:val="28"/>
      <w:lang w:val="en-GB" w:eastAsia="ko-KR" w:bidi="ar-SA"/>
    </w:rPr>
  </w:style>
  <w:style w:type="character" w:customStyle="1" w:styleId="msoins00">
    <w:name w:val="msoins0"/>
    <w:rsid w:val="00665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E3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E3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65E31"/>
    <w:rPr>
      <w:sz w:val="24"/>
      <w:lang w:val="en-US" w:eastAsia="en-US"/>
    </w:rPr>
  </w:style>
  <w:style w:type="character" w:customStyle="1" w:styleId="CharChar31">
    <w:name w:val="Char Char31"/>
    <w:rsid w:val="00665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31"/>
    <w:rPr>
      <w:rFonts w:ascii="Arial" w:hAnsi="Arial" w:cs="Times New Roman" w:hint="default"/>
      <w:sz w:val="28"/>
      <w:szCs w:val="20"/>
      <w:lang w:val="en-GB" w:eastAsia="en-US"/>
    </w:rPr>
  </w:style>
  <w:style w:type="character" w:customStyle="1" w:styleId="CharChar1">
    <w:name w:val="Char Char1"/>
    <w:rsid w:val="00665E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65E3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E31"/>
    <w:rPr>
      <w:rFonts w:ascii="Arial" w:hAnsi="Arial" w:cs="Arial" w:hint="default"/>
      <w:sz w:val="32"/>
      <w:lang w:val="en-GB" w:eastAsia="ja-JP" w:bidi="ar-SA"/>
    </w:rPr>
  </w:style>
  <w:style w:type="character" w:customStyle="1" w:styleId="CharChar4">
    <w:name w:val="Char Char4"/>
    <w:rsid w:val="00665E31"/>
    <w:rPr>
      <w:rFonts w:ascii="Courier New" w:hAnsi="Courier New" w:cs="Courier New" w:hint="default"/>
      <w:lang w:val="nb-NO" w:eastAsia="ja-JP" w:bidi="ar-SA"/>
    </w:rPr>
  </w:style>
  <w:style w:type="character" w:customStyle="1" w:styleId="AndreaLeonardi">
    <w:name w:val="Andrea Leonardi"/>
    <w:semiHidden/>
    <w:rsid w:val="00665E31"/>
    <w:rPr>
      <w:rFonts w:ascii="Arial" w:hAnsi="Arial" w:cs="Arial" w:hint="default"/>
      <w:color w:val="auto"/>
      <w:sz w:val="20"/>
      <w:szCs w:val="20"/>
    </w:rPr>
  </w:style>
  <w:style w:type="character" w:customStyle="1" w:styleId="NOCharChar">
    <w:name w:val="NO Char Char"/>
    <w:rsid w:val="00665E31"/>
    <w:rPr>
      <w:lang w:val="en-GB" w:eastAsia="en-US" w:bidi="ar-SA"/>
    </w:rPr>
  </w:style>
  <w:style w:type="character" w:customStyle="1" w:styleId="NOZchn">
    <w:name w:val="NO Zchn"/>
    <w:rsid w:val="00665E31"/>
    <w:rPr>
      <w:lang w:val="en-GB" w:eastAsia="en-US" w:bidi="ar-SA"/>
    </w:rPr>
  </w:style>
  <w:style w:type="character" w:customStyle="1" w:styleId="TACCar">
    <w:name w:val="TAC Car"/>
    <w:qFormat/>
    <w:rsid w:val="00665E31"/>
    <w:rPr>
      <w:rFonts w:ascii="Arial" w:hAnsi="Arial" w:cs="Arial" w:hint="default"/>
      <w:sz w:val="18"/>
      <w:lang w:val="en-GB" w:eastAsia="ja-JP" w:bidi="ar-SA"/>
    </w:rPr>
  </w:style>
  <w:style w:type="character" w:customStyle="1" w:styleId="T1Char">
    <w:name w:val="T1 Char"/>
    <w:aliases w:val="Header 6 Char Char"/>
    <w:rsid w:val="00665E31"/>
    <w:rPr>
      <w:rFonts w:ascii="Arial" w:hAnsi="Arial" w:cs="Times New Roman" w:hint="default"/>
      <w:sz w:val="20"/>
      <w:szCs w:val="20"/>
      <w:lang w:val="en-GB" w:eastAsia="en-US"/>
    </w:rPr>
  </w:style>
  <w:style w:type="character" w:customStyle="1" w:styleId="T1Char1">
    <w:name w:val="T1 Char1"/>
    <w:aliases w:val="Header 6 Char Char1"/>
    <w:rsid w:val="00665E3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E31"/>
    <w:rPr>
      <w:rFonts w:ascii="Arial" w:hAnsi="Arial" w:cs="Arial" w:hint="default"/>
      <w:sz w:val="32"/>
      <w:lang w:val="en-GB" w:eastAsia="en-US" w:bidi="ar-SA"/>
    </w:rPr>
  </w:style>
  <w:style w:type="character" w:customStyle="1" w:styleId="T1Char2">
    <w:name w:val="T1 Char2"/>
    <w:aliases w:val="Header 6 Char Char2"/>
    <w:rsid w:val="00665E31"/>
    <w:rPr>
      <w:rFonts w:ascii="Arial" w:hAnsi="Arial" w:cs="Times New Roman" w:hint="default"/>
      <w:sz w:val="20"/>
      <w:szCs w:val="20"/>
      <w:lang w:val="en-GB" w:eastAsia="en-US"/>
    </w:rPr>
  </w:style>
  <w:style w:type="character" w:customStyle="1" w:styleId="CharChar7">
    <w:name w:val="Char Char7"/>
    <w:semiHidden/>
    <w:rsid w:val="00665E31"/>
    <w:rPr>
      <w:rFonts w:ascii="Tahoma" w:hAnsi="Tahoma" w:cs="Tahoma" w:hint="default"/>
      <w:shd w:val="clear" w:color="auto" w:fill="000080"/>
      <w:lang w:val="en-GB" w:eastAsia="en-US"/>
    </w:rPr>
  </w:style>
  <w:style w:type="character" w:customStyle="1" w:styleId="ZchnZchn5">
    <w:name w:val="Zchn Zchn5"/>
    <w:rsid w:val="00665E31"/>
    <w:rPr>
      <w:rFonts w:ascii="Courier New" w:eastAsia="Batang" w:hAnsi="Courier New" w:cs="Courier New" w:hint="default"/>
      <w:lang w:val="nb-NO" w:eastAsia="en-US" w:bidi="ar-SA"/>
    </w:rPr>
  </w:style>
  <w:style w:type="character" w:customStyle="1" w:styleId="CharChar10">
    <w:name w:val="Char Char10"/>
    <w:semiHidden/>
    <w:rsid w:val="00665E31"/>
    <w:rPr>
      <w:rFonts w:ascii="Times New Roman" w:hAnsi="Times New Roman" w:cs="Times New Roman" w:hint="default"/>
      <w:lang w:val="en-GB" w:eastAsia="en-US"/>
    </w:rPr>
  </w:style>
  <w:style w:type="character" w:customStyle="1" w:styleId="CharChar9">
    <w:name w:val="Char Char9"/>
    <w:semiHidden/>
    <w:rsid w:val="00665E31"/>
    <w:rPr>
      <w:rFonts w:ascii="Tahoma" w:hAnsi="Tahoma" w:cs="Tahoma" w:hint="default"/>
      <w:sz w:val="16"/>
      <w:szCs w:val="16"/>
      <w:lang w:val="en-GB" w:eastAsia="en-US"/>
    </w:rPr>
  </w:style>
  <w:style w:type="character" w:customStyle="1" w:styleId="CharChar8">
    <w:name w:val="Char Char8"/>
    <w:rsid w:val="00665E31"/>
    <w:rPr>
      <w:rFonts w:ascii="Times New Roman" w:hAnsi="Times New Roman" w:cs="Times New Roman" w:hint="default"/>
      <w:b/>
      <w:bCs/>
      <w:lang w:val="en-GB" w:eastAsia="en-US"/>
    </w:rPr>
  </w:style>
  <w:style w:type="character" w:customStyle="1" w:styleId="btChar3">
    <w:name w:val="bt Char3"/>
    <w:rsid w:val="00665E31"/>
    <w:rPr>
      <w:lang w:val="en-GB" w:eastAsia="ja-JP" w:bidi="ar-SA"/>
    </w:rPr>
  </w:style>
  <w:style w:type="character" w:customStyle="1" w:styleId="T1Char3">
    <w:name w:val="T1 Char3"/>
    <w:aliases w:val="Header 6 Char Char3"/>
    <w:rsid w:val="00665E31"/>
    <w:rPr>
      <w:rFonts w:ascii="Arial" w:hAnsi="Arial" w:cs="Arial" w:hint="default"/>
      <w:lang w:val="en-GB" w:eastAsia="en-US" w:bidi="ar-SA"/>
    </w:rPr>
  </w:style>
  <w:style w:type="character" w:customStyle="1" w:styleId="CharChar29">
    <w:name w:val="Char Char29"/>
    <w:rsid w:val="00665E31"/>
    <w:rPr>
      <w:rFonts w:ascii="Arial" w:hAnsi="Arial" w:cs="Arial" w:hint="default"/>
      <w:sz w:val="36"/>
      <w:lang w:val="en-GB" w:eastAsia="en-US" w:bidi="ar-SA"/>
    </w:rPr>
  </w:style>
  <w:style w:type="character" w:customStyle="1" w:styleId="CharChar28">
    <w:name w:val="Char Char28"/>
    <w:rsid w:val="00665E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E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65E31"/>
    <w:rPr>
      <w:rFonts w:ascii="Arial" w:hAnsi="Arial" w:cs="Arial" w:hint="default"/>
      <w:sz w:val="22"/>
      <w:lang w:val="en-GB" w:eastAsia="en-GB" w:bidi="ar-SA"/>
    </w:rPr>
  </w:style>
  <w:style w:type="character" w:customStyle="1" w:styleId="B1Zchn">
    <w:name w:val="B1 Zchn"/>
    <w:rsid w:val="00665E31"/>
    <w:rPr>
      <w:rFonts w:ascii="Times New Roman" w:hAnsi="Times New Roman" w:cs="Times New Roman" w:hint="default"/>
      <w:lang w:val="en-GB"/>
    </w:rPr>
  </w:style>
  <w:style w:type="character" w:customStyle="1" w:styleId="apple-converted-space">
    <w:name w:val="apple-converted-space"/>
    <w:rsid w:val="00665E31"/>
  </w:style>
  <w:style w:type="character" w:customStyle="1" w:styleId="SubtitleChar1">
    <w:name w:val="Subtitle Char1"/>
    <w:rsid w:val="00665E3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65E31"/>
    <w:rPr>
      <w:rFonts w:ascii="Arial" w:hAnsi="Arial" w:cs="Arial" w:hint="default"/>
      <w:sz w:val="28"/>
      <w:lang w:val="en-GB" w:eastAsia="ko-KR" w:bidi="ar-SA"/>
    </w:rPr>
  </w:style>
  <w:style w:type="character" w:customStyle="1" w:styleId="CharChar33">
    <w:name w:val="Char Char33"/>
    <w:semiHidden/>
    <w:rsid w:val="00665E31"/>
    <w:rPr>
      <w:rFonts w:ascii="Arial" w:hAnsi="Arial" w:cs="Arial" w:hint="default"/>
      <w:sz w:val="28"/>
      <w:lang w:val="en-GB" w:eastAsia="ko-KR" w:bidi="ar-SA"/>
    </w:rPr>
  </w:style>
  <w:style w:type="character" w:customStyle="1" w:styleId="CharChar32">
    <w:name w:val="Char Char32"/>
    <w:semiHidden/>
    <w:rsid w:val="00665E31"/>
    <w:rPr>
      <w:rFonts w:ascii="Arial" w:hAnsi="Arial" w:cs="Arial" w:hint="default"/>
      <w:sz w:val="28"/>
      <w:lang w:val="en-GB" w:eastAsia="ko-KR" w:bidi="ar-SA"/>
    </w:rPr>
  </w:style>
  <w:style w:type="character" w:customStyle="1" w:styleId="Char1">
    <w:name w:val="副标题 Char1"/>
    <w:basedOn w:val="DefaultParagraphFont"/>
    <w:rsid w:val="00665E3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65E3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65E3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665E31"/>
    <w:rPr>
      <w:rFonts w:ascii="Times New Roman" w:eastAsia="ＭＳ 明朝" w:hAnsi="Times New Roman"/>
      <w:sz w:val="24"/>
      <w:szCs w:val="24"/>
      <w:lang w:val="en-GB" w:eastAsia="ko-KR"/>
    </w:rPr>
  </w:style>
  <w:style w:type="character" w:customStyle="1" w:styleId="11Char">
    <w:name w:val="1.1 Char"/>
    <w:rsid w:val="00665E31"/>
    <w:rPr>
      <w:rFonts w:ascii="Arial" w:eastAsia="ＭＳ 明朝" w:hAnsi="Arial" w:cs="Arial" w:hint="default"/>
      <w:b/>
      <w:bCs/>
      <w:sz w:val="24"/>
      <w:szCs w:val="26"/>
    </w:rPr>
  </w:style>
  <w:style w:type="character" w:customStyle="1" w:styleId="18">
    <w:name w:val="明显强调1"/>
    <w:uiPriority w:val="21"/>
    <w:qFormat/>
    <w:rsid w:val="00665E31"/>
    <w:rPr>
      <w:b/>
      <w:bCs/>
      <w:i/>
      <w:iCs/>
      <w:color w:val="4F81BD"/>
    </w:rPr>
  </w:style>
  <w:style w:type="character" w:customStyle="1" w:styleId="Char2">
    <w:name w:val="明显引用 Char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CharChar35">
    <w:name w:val="Char Char35"/>
    <w:semiHidden/>
    <w:rsid w:val="00665E31"/>
    <w:rPr>
      <w:rFonts w:ascii="Arial" w:hAnsi="Arial" w:cs="Arial" w:hint="default"/>
      <w:sz w:val="28"/>
      <w:lang w:val="en-GB" w:eastAsia="ko-KR" w:bidi="ar-SA"/>
    </w:rPr>
  </w:style>
  <w:style w:type="character" w:customStyle="1" w:styleId="Char3">
    <w:name w:val="明显引用 Char3"/>
    <w:uiPriority w:val="30"/>
    <w:rsid w:val="00665E31"/>
    <w:rPr>
      <w:rFonts w:ascii="Times New Roman" w:hAnsi="Times New Roman" w:cs="Times New Roman" w:hint="default"/>
      <w:i/>
      <w:iCs/>
      <w:color w:val="4F81BD"/>
      <w:lang w:val="en-GB" w:eastAsia="en-US"/>
    </w:rPr>
  </w:style>
  <w:style w:type="character" w:customStyle="1" w:styleId="Char20">
    <w:name w:val="副标题 Char2"/>
    <w:uiPriority w:val="11"/>
    <w:rsid w:val="00665E31"/>
    <w:rPr>
      <w:rFonts w:ascii="Cambria" w:hAnsi="Cambria" w:cs="Times New Roman" w:hint="default"/>
      <w:b/>
      <w:bCs/>
      <w:kern w:val="28"/>
      <w:sz w:val="32"/>
      <w:szCs w:val="32"/>
      <w:lang w:val="en-GB" w:eastAsia="en-US"/>
    </w:rPr>
  </w:style>
  <w:style w:type="character" w:customStyle="1" w:styleId="19">
    <w:name w:val="副標題 字元1"/>
    <w:rsid w:val="00665E3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65E31"/>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65E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65E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65E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5E31"/>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65E31"/>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665E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65E3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65E3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5E31"/>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65E31"/>
    <w:rPr>
      <w:color w:val="605E5C"/>
      <w:shd w:val="clear" w:color="auto" w:fill="E1DFDD"/>
    </w:rPr>
  </w:style>
  <w:style w:type="character" w:customStyle="1" w:styleId="fontstyle01">
    <w:name w:val="fontstyle01"/>
    <w:rsid w:val="00665E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65E31"/>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qFormat/>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65E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65E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665E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65E31"/>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3700">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917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FEBB1-99A2-402E-88B4-4080DC00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89A14-A215-40A9-8BAC-8E2330ECA974}">
  <ds:schemaRefs>
    <ds:schemaRef ds:uri="http://schemas.openxmlformats.org/officeDocument/2006/bibliography"/>
  </ds:schemaRefs>
</ds:datastoreItem>
</file>

<file path=customXml/itemProps3.xml><?xml version="1.0" encoding="utf-8"?>
<ds:datastoreItem xmlns:ds="http://schemas.openxmlformats.org/officeDocument/2006/customXml" ds:itemID="{B373C9AE-43DE-4CFD-86D7-62B706149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2301</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cp:revision>
  <cp:lastPrinted>1899-12-31T23:00:00Z</cp:lastPrinted>
  <dcterms:created xsi:type="dcterms:W3CDTF">2022-08-22T15:00:00Z</dcterms:created>
  <dcterms:modified xsi:type="dcterms:W3CDTF">2022-08-25T06:23:00Z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(2)3d0qpXxYqs5/d7jN4PPmndfk5t7ySG8NqbQcw/4wbzo4e1wIv6BN7jGX5Ypp8bFMMUotPYdv
fFHMXGJsiDkp9mtHB9xIo+JeAn3OohOH6beqB3CgsVvhMKfWCjG3kQ9LSfpjioctepV7MwV+
E1FD+CIvOc+kWmCJ9S5qrh6/8obFMX3VmK8sVfjJfH2/m5zz/BRsx/WRbaR/RHQeRi4pLQK/
XofnGExjf2uDrJGvTd</vt:lpwstr>
  </property>
  <property fmtid="{D5CDD505-2E9C-101B-9397-08002B2CF9AE}" pid="22" name="_2015_ms_pID_7253431">
    <vt:lpwstr>CKwEryeldpDcOYpcnQbEYuAQzfmOxn4oKrDLc1jDdFhAQZrw/WpyA9
n+ykNnmIH1gMh5BukaydShy1nIJ9FDMW06tdhvI7Spc2RVY5ePuV4nrfXCdZFQfTnVb7X9lO
6Ag+2IS6U1DQ4pivvaiP1LyqLuE4mzd194ntewWPjcoL5KHxs/ysU5O6UvJ4pggTN4VGrp2q
rkF2V3bGrBAE19c0</vt:lpwstr>
  </property>
</Properties>
</file>